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A2D96" w14:textId="1288C28E" w:rsidR="00080512" w:rsidRPr="004D3578" w:rsidRDefault="00080512">
      <w:pPr>
        <w:pStyle w:val="ZA"/>
        <w:framePr w:wrap="notBeside"/>
      </w:pPr>
      <w:bookmarkStart w:id="0" w:name="page1"/>
      <w:bookmarkStart w:id="1" w:name="_GoBack"/>
      <w:bookmarkEnd w:id="1"/>
      <w:r w:rsidRPr="004D3578">
        <w:rPr>
          <w:sz w:val="64"/>
        </w:rPr>
        <w:t xml:space="preserve">3GPP TS </w:t>
      </w:r>
      <w:r w:rsidR="00471EF1">
        <w:rPr>
          <w:sz w:val="64"/>
        </w:rPr>
        <w:t>26</w:t>
      </w:r>
      <w:r w:rsidRPr="004D3578">
        <w:rPr>
          <w:sz w:val="64"/>
        </w:rPr>
        <w:t>.</w:t>
      </w:r>
      <w:r w:rsidR="00B04B37">
        <w:rPr>
          <w:sz w:val="64"/>
        </w:rPr>
        <w:t>2</w:t>
      </w:r>
      <w:r w:rsidR="00A13533">
        <w:rPr>
          <w:sz w:val="64"/>
        </w:rPr>
        <w:t>60</w:t>
      </w:r>
      <w:r w:rsidRPr="004D3578">
        <w:rPr>
          <w:sz w:val="64"/>
        </w:rPr>
        <w:t xml:space="preserve"> </w:t>
      </w:r>
      <w:r w:rsidRPr="004D3578">
        <w:t>V</w:t>
      </w:r>
      <w:r w:rsidR="00471EF1">
        <w:t>0</w:t>
      </w:r>
      <w:r w:rsidRPr="004D3578">
        <w:t>.</w:t>
      </w:r>
      <w:r w:rsidR="00471EF1">
        <w:t>0</w:t>
      </w:r>
      <w:r w:rsidRPr="004D3578">
        <w:t>.</w:t>
      </w:r>
      <w:del w:id="2" w:author="Andre Schevciw" w:date="2017-10-12T09:13:00Z">
        <w:r w:rsidR="00471EF1">
          <w:delText>1</w:delText>
        </w:r>
      </w:del>
      <w:ins w:id="3" w:author="Andre Schevciw" w:date="2017-10-12T09:13:00Z">
        <w:r w:rsidR="00284D03">
          <w:t>2</w:t>
        </w:r>
      </w:ins>
      <w:r w:rsidRPr="004D3578">
        <w:t xml:space="preserve"> </w:t>
      </w:r>
      <w:r w:rsidRPr="004D3578">
        <w:rPr>
          <w:sz w:val="32"/>
        </w:rPr>
        <w:t>(</w:t>
      </w:r>
      <w:r w:rsidR="00471EF1">
        <w:rPr>
          <w:sz w:val="32"/>
        </w:rPr>
        <w:t>2017</w:t>
      </w:r>
      <w:r w:rsidRPr="004D3578">
        <w:rPr>
          <w:sz w:val="32"/>
        </w:rPr>
        <w:t>-</w:t>
      </w:r>
      <w:r w:rsidR="00FD111B">
        <w:rPr>
          <w:sz w:val="32"/>
        </w:rPr>
        <w:t>10</w:t>
      </w:r>
      <w:r w:rsidRPr="004D3578">
        <w:rPr>
          <w:sz w:val="32"/>
        </w:rPr>
        <w:t>)</w:t>
      </w:r>
    </w:p>
    <w:p w14:paraId="1DB3B07B" w14:textId="77777777" w:rsidR="00080512" w:rsidRPr="004D3578" w:rsidRDefault="00080512">
      <w:pPr>
        <w:pStyle w:val="ZB"/>
        <w:framePr w:wrap="notBeside"/>
      </w:pPr>
      <w:r w:rsidRPr="004D3578">
        <w:t>Technical Specification</w:t>
      </w:r>
    </w:p>
    <w:p w14:paraId="1186221F" w14:textId="77777777" w:rsidR="00080512" w:rsidRPr="004D3578" w:rsidRDefault="00080512">
      <w:pPr>
        <w:pStyle w:val="ZT"/>
        <w:framePr w:wrap="notBeside"/>
      </w:pPr>
      <w:r w:rsidRPr="004D3578">
        <w:t>3rd Generation Partnership Project;</w:t>
      </w:r>
    </w:p>
    <w:p w14:paraId="61D7C505" w14:textId="77777777" w:rsidR="00080512" w:rsidRPr="004D3578" w:rsidRDefault="00080512">
      <w:pPr>
        <w:pStyle w:val="ZT"/>
        <w:framePr w:wrap="notBeside"/>
      </w:pPr>
      <w:r w:rsidRPr="004D3578">
        <w:t xml:space="preserve">Technical Specification Group </w:t>
      </w:r>
      <w:r w:rsidR="009461E8">
        <w:t>Services and Systems Aspects</w:t>
      </w:r>
      <w:r w:rsidRPr="004D3578">
        <w:t>;</w:t>
      </w:r>
    </w:p>
    <w:p w14:paraId="2DAE2EC7" w14:textId="77777777" w:rsidR="00080512" w:rsidRPr="004D3578" w:rsidRDefault="00A13533">
      <w:pPr>
        <w:pStyle w:val="ZT"/>
        <w:framePr w:wrap="notBeside"/>
      </w:pPr>
      <w:r>
        <w:t>Objective</w:t>
      </w:r>
      <w:r w:rsidR="00A11FAA">
        <w:t xml:space="preserve"> Test Methodologies for the Evaluation of Immersive Audio Systems</w:t>
      </w:r>
      <w:r w:rsidR="00080512" w:rsidRPr="004D3578">
        <w:t>;</w:t>
      </w:r>
    </w:p>
    <w:p w14:paraId="0E455998"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158AD2C5"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09C48C0A"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543CFF26" w14:textId="77777777" w:rsidR="00FC1192" w:rsidRPr="004D3578" w:rsidRDefault="00FC1192" w:rsidP="00FC1192">
      <w:pPr>
        <w:pStyle w:val="ZU"/>
        <w:framePr w:h="4929" w:hRule="exact" w:wrap="notBeside"/>
        <w:tabs>
          <w:tab w:val="right" w:pos="10206"/>
        </w:tabs>
        <w:jc w:val="left"/>
      </w:pPr>
      <w:r w:rsidRPr="004D3578">
        <w:rPr>
          <w:color w:val="0000FF"/>
        </w:rPr>
        <w:tab/>
      </w:r>
    </w:p>
    <w:p w14:paraId="43153264" w14:textId="77777777" w:rsidR="00FC1192" w:rsidRPr="004D3578" w:rsidRDefault="00FC1192" w:rsidP="00FC1192">
      <w:pPr>
        <w:pStyle w:val="ZU"/>
        <w:framePr w:h="4929" w:hRule="exact" w:wrap="notBeside"/>
        <w:tabs>
          <w:tab w:val="right" w:pos="10206"/>
        </w:tabs>
        <w:jc w:val="left"/>
      </w:pPr>
      <w:r w:rsidRPr="004D3578">
        <w:rPr>
          <w:color w:val="0000FF"/>
        </w:rPr>
        <w:tab/>
      </w:r>
    </w:p>
    <w:p w14:paraId="1F3AFB26" w14:textId="77777777" w:rsidR="00614FDF" w:rsidRPr="00235394" w:rsidRDefault="00614FDF" w:rsidP="00614FDF">
      <w:pPr>
        <w:pStyle w:val="ZU"/>
        <w:framePr w:h="4929" w:hRule="exact" w:wrap="notBeside"/>
        <w:tabs>
          <w:tab w:val="right" w:pos="10206"/>
        </w:tabs>
        <w:jc w:val="left"/>
      </w:pPr>
      <w:r w:rsidRPr="00235394">
        <w:rPr>
          <w:color w:val="0000FF"/>
        </w:rPr>
        <w:tab/>
      </w:r>
    </w:p>
    <w:p w14:paraId="34C1ABF5" w14:textId="4DF6907D" w:rsidR="00917CCB" w:rsidRPr="00235394" w:rsidRDefault="00917CCB" w:rsidP="00917CCB">
      <w:pPr>
        <w:pStyle w:val="ZU"/>
        <w:framePr w:h="4929" w:hRule="exact" w:wrap="notBeside"/>
        <w:tabs>
          <w:tab w:val="right" w:pos="10206"/>
        </w:tabs>
        <w:jc w:val="left"/>
      </w:pPr>
      <w:r>
        <w:rPr>
          <w:i/>
        </w:rPr>
        <w:t xml:space="preserve">  </w:t>
      </w:r>
      <w:r w:rsidR="00F122BB">
        <w:rPr>
          <w:i/>
        </w:rPr>
        <w:drawing>
          <wp:inline distT="0" distB="0" distL="0" distR="0" wp14:editId="112EDD90">
            <wp:extent cx="120840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39470"/>
                    </a:xfrm>
                    <a:prstGeom prst="rect">
                      <a:avLst/>
                    </a:prstGeom>
                    <a:noFill/>
                    <a:ln>
                      <a:noFill/>
                    </a:ln>
                  </pic:spPr>
                </pic:pic>
              </a:graphicData>
            </a:graphic>
          </wp:inline>
        </w:drawing>
      </w:r>
      <w:r w:rsidRPr="00235394">
        <w:rPr>
          <w:color w:val="0000FF"/>
        </w:rPr>
        <w:tab/>
      </w:r>
      <w:r w:rsidR="00F122BB" w:rsidRPr="00235394">
        <w:drawing>
          <wp:inline distT="0" distB="0" distL="0" distR="0" wp14:editId="14D76CDA">
            <wp:extent cx="1623695"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865"/>
                    </a:xfrm>
                    <a:prstGeom prst="rect">
                      <a:avLst/>
                    </a:prstGeom>
                    <a:noFill/>
                    <a:ln>
                      <a:noFill/>
                    </a:ln>
                  </pic:spPr>
                </pic:pic>
              </a:graphicData>
            </a:graphic>
          </wp:inline>
        </w:drawing>
      </w:r>
    </w:p>
    <w:p w14:paraId="04EEB6F7" w14:textId="77777777" w:rsidR="00080512" w:rsidRPr="004D3578" w:rsidRDefault="00080512">
      <w:pPr>
        <w:pStyle w:val="ZU"/>
        <w:framePr w:h="4929" w:hRule="exact" w:wrap="notBeside"/>
        <w:tabs>
          <w:tab w:val="right" w:pos="10206"/>
        </w:tabs>
        <w:jc w:val="left"/>
      </w:pPr>
    </w:p>
    <w:p w14:paraId="54EDD6D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86115" w14:textId="77777777" w:rsidR="00080512" w:rsidRPr="004D3578" w:rsidRDefault="00080512">
      <w:pPr>
        <w:pStyle w:val="ZV"/>
        <w:framePr w:wrap="notBeside"/>
      </w:pPr>
    </w:p>
    <w:bookmarkEnd w:id="0"/>
    <w:p w14:paraId="30912E15"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4CA1B219" w14:textId="77777777" w:rsidR="00080512" w:rsidRPr="004D3578" w:rsidRDefault="00080512" w:rsidP="00DF18F3">
      <w:pPr>
        <w:pStyle w:val="Guidance"/>
      </w:pPr>
      <w:bookmarkStart w:id="4" w:name="page2"/>
    </w:p>
    <w:p w14:paraId="723A3415"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DED0303"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48996DD2" w14:textId="77777777" w:rsidR="00080512" w:rsidRPr="004D3578" w:rsidRDefault="00080512"/>
    <w:p w14:paraId="4116E210"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5EB524F"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FC17A03" w14:textId="77777777" w:rsidR="00080512" w:rsidRPr="004D3578" w:rsidRDefault="00080512">
      <w:pPr>
        <w:pStyle w:val="FP"/>
        <w:framePr w:wrap="notBeside" w:hAnchor="margin" w:yAlign="center"/>
        <w:ind w:left="2835" w:right="2835"/>
        <w:jc w:val="center"/>
        <w:rPr>
          <w:rFonts w:ascii="Arial" w:hAnsi="Arial"/>
          <w:sz w:val="18"/>
        </w:rPr>
      </w:pPr>
    </w:p>
    <w:p w14:paraId="4C72B2B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73EBFF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D583EE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6D70FBC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277EA6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D68DEB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B34F622" w14:textId="77777777" w:rsidR="00080512" w:rsidRPr="004D3578" w:rsidRDefault="00080512"/>
    <w:p w14:paraId="69D366A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E1692B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8A76A" w14:textId="77777777" w:rsidR="00080512" w:rsidRPr="004D3578" w:rsidRDefault="00080512" w:rsidP="00FA1266">
      <w:pPr>
        <w:pStyle w:val="FP"/>
        <w:framePr w:h="3057" w:hRule="exact" w:wrap="notBeside" w:vAnchor="page" w:hAnchor="margin" w:y="12605"/>
        <w:jc w:val="center"/>
        <w:rPr>
          <w:noProof/>
        </w:rPr>
      </w:pPr>
    </w:p>
    <w:p w14:paraId="2E0B7B6E"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14:paraId="098AF06C"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362153" w14:textId="77777777" w:rsidR="00FC1192" w:rsidRPr="004D3578" w:rsidRDefault="00FC1192" w:rsidP="00FA1266">
      <w:pPr>
        <w:pStyle w:val="FP"/>
        <w:framePr w:h="3057" w:hRule="exact" w:wrap="notBeside" w:vAnchor="page" w:hAnchor="margin" w:y="12605"/>
        <w:rPr>
          <w:noProof/>
          <w:sz w:val="18"/>
        </w:rPr>
      </w:pPr>
    </w:p>
    <w:p w14:paraId="61A9289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186447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6FCE0B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14:paraId="2E44DC3D" w14:textId="77777777" w:rsidR="00080512" w:rsidRPr="004D3578" w:rsidRDefault="00080512">
      <w:pPr>
        <w:pStyle w:val="TT"/>
      </w:pPr>
      <w:r w:rsidRPr="004D3578">
        <w:br w:type="page"/>
      </w:r>
      <w:r w:rsidRPr="004D3578">
        <w:lastRenderedPageBreak/>
        <w:t>Contents</w:t>
      </w:r>
    </w:p>
    <w:p w14:paraId="22C1E641" w14:textId="239C7B5C" w:rsidR="00EB3ED3" w:rsidRPr="000754CB"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EB3ED3">
        <w:t>Foreword</w:t>
      </w:r>
      <w:r w:rsidR="00EB3ED3">
        <w:tab/>
      </w:r>
      <w:del w:id="6" w:author="Andre Schevciw" w:date="2017-10-12T09:13:00Z">
        <w:r w:rsidR="00811B45">
          <w:fldChar w:fldCharType="begin"/>
        </w:r>
        <w:r w:rsidR="00811B45">
          <w:delInstrText xml:space="preserve"> PAGEREF _Toc493690103 \h </w:delInstrText>
        </w:r>
        <w:r w:rsidR="00811B45">
          <w:fldChar w:fldCharType="separate"/>
        </w:r>
        <w:r w:rsidR="00811B45">
          <w:delText>4</w:delText>
        </w:r>
        <w:r w:rsidR="00811B45">
          <w:fldChar w:fldCharType="end"/>
        </w:r>
      </w:del>
      <w:ins w:id="7" w:author="Andre Schevciw" w:date="2017-10-12T09:13:00Z">
        <w:r w:rsidR="00EB3ED3">
          <w:fldChar w:fldCharType="begin"/>
        </w:r>
        <w:r w:rsidR="00EB3ED3">
          <w:instrText xml:space="preserve"> PAGEREF _Toc495452042 \h </w:instrText>
        </w:r>
        <w:r w:rsidR="00EB3ED3">
          <w:fldChar w:fldCharType="separate"/>
        </w:r>
        <w:r w:rsidR="00EB3ED3">
          <w:t>4</w:t>
        </w:r>
        <w:r w:rsidR="00EB3ED3">
          <w:fldChar w:fldCharType="end"/>
        </w:r>
      </w:ins>
    </w:p>
    <w:p w14:paraId="03AB1A24" w14:textId="45352D9F" w:rsidR="00EB3ED3" w:rsidRPr="000754CB" w:rsidRDefault="00EB3ED3">
      <w:pPr>
        <w:pStyle w:val="TOC1"/>
        <w:rPr>
          <w:rFonts w:ascii="Calibri" w:hAnsi="Calibri"/>
          <w:szCs w:val="22"/>
          <w:lang w:val="en-US"/>
        </w:rPr>
      </w:pPr>
      <w:r>
        <w:t>Introduction</w:t>
      </w:r>
      <w:r>
        <w:tab/>
      </w:r>
      <w:del w:id="8" w:author="Andre Schevciw" w:date="2017-10-12T09:13:00Z">
        <w:r w:rsidR="00811B45">
          <w:fldChar w:fldCharType="begin"/>
        </w:r>
        <w:r w:rsidR="00811B45">
          <w:delInstrText xml:space="preserve"> PAGEREF _Toc493690104 \h </w:delInstrText>
        </w:r>
        <w:r w:rsidR="00811B45">
          <w:fldChar w:fldCharType="separate"/>
        </w:r>
        <w:r w:rsidR="00811B45">
          <w:delText>4</w:delText>
        </w:r>
        <w:r w:rsidR="00811B45">
          <w:fldChar w:fldCharType="end"/>
        </w:r>
      </w:del>
      <w:ins w:id="9" w:author="Andre Schevciw" w:date="2017-10-12T09:13:00Z">
        <w:r>
          <w:fldChar w:fldCharType="begin"/>
        </w:r>
        <w:r>
          <w:instrText xml:space="preserve"> PAGEREF _Toc495452043 \h </w:instrText>
        </w:r>
        <w:r>
          <w:fldChar w:fldCharType="separate"/>
        </w:r>
        <w:r>
          <w:t>4</w:t>
        </w:r>
        <w:r>
          <w:fldChar w:fldCharType="end"/>
        </w:r>
      </w:ins>
    </w:p>
    <w:p w14:paraId="56169857" w14:textId="24240541" w:rsidR="00EB3ED3" w:rsidRPr="000754CB" w:rsidRDefault="00EB3ED3">
      <w:pPr>
        <w:pStyle w:val="TOC1"/>
        <w:rPr>
          <w:rFonts w:ascii="Calibri" w:hAnsi="Calibri"/>
          <w:szCs w:val="22"/>
          <w:lang w:val="en-US"/>
        </w:rPr>
      </w:pPr>
      <w:r>
        <w:t>1</w:t>
      </w:r>
      <w:r w:rsidRPr="000754CB">
        <w:rPr>
          <w:rFonts w:ascii="Calibri" w:hAnsi="Calibri"/>
          <w:szCs w:val="22"/>
          <w:lang w:val="en-US"/>
        </w:rPr>
        <w:tab/>
      </w:r>
      <w:r>
        <w:t>Scope</w:t>
      </w:r>
      <w:r>
        <w:tab/>
      </w:r>
      <w:del w:id="10" w:author="Andre Schevciw" w:date="2017-10-12T09:13:00Z">
        <w:r w:rsidR="00811B45">
          <w:fldChar w:fldCharType="begin"/>
        </w:r>
        <w:r w:rsidR="00811B45">
          <w:delInstrText xml:space="preserve"> PAGEREF _Toc493690105 \h </w:delInstrText>
        </w:r>
        <w:r w:rsidR="00811B45">
          <w:fldChar w:fldCharType="separate"/>
        </w:r>
        <w:r w:rsidR="00811B45">
          <w:delText>5</w:delText>
        </w:r>
        <w:r w:rsidR="00811B45">
          <w:fldChar w:fldCharType="end"/>
        </w:r>
      </w:del>
      <w:ins w:id="11" w:author="Andre Schevciw" w:date="2017-10-12T09:13:00Z">
        <w:r>
          <w:fldChar w:fldCharType="begin"/>
        </w:r>
        <w:r>
          <w:instrText xml:space="preserve"> PAGEREF _Toc495452044 \h </w:instrText>
        </w:r>
        <w:r>
          <w:fldChar w:fldCharType="separate"/>
        </w:r>
        <w:r>
          <w:t>5</w:t>
        </w:r>
        <w:r>
          <w:fldChar w:fldCharType="end"/>
        </w:r>
      </w:ins>
    </w:p>
    <w:p w14:paraId="3BDF2376" w14:textId="14EA55F3" w:rsidR="00EB3ED3" w:rsidRPr="000754CB" w:rsidRDefault="00EB3ED3">
      <w:pPr>
        <w:pStyle w:val="TOC1"/>
        <w:rPr>
          <w:rFonts w:ascii="Calibri" w:hAnsi="Calibri"/>
          <w:szCs w:val="22"/>
          <w:lang w:val="en-US"/>
        </w:rPr>
      </w:pPr>
      <w:r>
        <w:t>2</w:t>
      </w:r>
      <w:r w:rsidRPr="000754CB">
        <w:rPr>
          <w:rFonts w:ascii="Calibri" w:hAnsi="Calibri"/>
          <w:szCs w:val="22"/>
          <w:lang w:val="en-US"/>
        </w:rPr>
        <w:tab/>
      </w:r>
      <w:r>
        <w:t>References</w:t>
      </w:r>
      <w:r>
        <w:tab/>
      </w:r>
      <w:del w:id="12" w:author="Andre Schevciw" w:date="2017-10-12T09:13:00Z">
        <w:r w:rsidR="00811B45">
          <w:fldChar w:fldCharType="begin"/>
        </w:r>
        <w:r w:rsidR="00811B45">
          <w:delInstrText xml:space="preserve"> PAGEREF _Toc493690106 \h </w:delInstrText>
        </w:r>
        <w:r w:rsidR="00811B45">
          <w:fldChar w:fldCharType="separate"/>
        </w:r>
        <w:r w:rsidR="00811B45">
          <w:delText>5</w:delText>
        </w:r>
        <w:r w:rsidR="00811B45">
          <w:fldChar w:fldCharType="end"/>
        </w:r>
      </w:del>
      <w:ins w:id="13" w:author="Andre Schevciw" w:date="2017-10-12T09:13:00Z">
        <w:r>
          <w:fldChar w:fldCharType="begin"/>
        </w:r>
        <w:r>
          <w:instrText xml:space="preserve"> PAGEREF _Toc495452045 \h </w:instrText>
        </w:r>
        <w:r>
          <w:fldChar w:fldCharType="separate"/>
        </w:r>
        <w:r>
          <w:t>5</w:t>
        </w:r>
        <w:r>
          <w:fldChar w:fldCharType="end"/>
        </w:r>
      </w:ins>
    </w:p>
    <w:p w14:paraId="7A60483F" w14:textId="7CEFFBC1" w:rsidR="00EB3ED3" w:rsidRPr="000754CB" w:rsidRDefault="00EB3ED3">
      <w:pPr>
        <w:pStyle w:val="TOC1"/>
        <w:rPr>
          <w:rFonts w:ascii="Calibri" w:hAnsi="Calibri"/>
          <w:szCs w:val="22"/>
          <w:lang w:val="en-US"/>
        </w:rPr>
      </w:pPr>
      <w:r>
        <w:t>3</w:t>
      </w:r>
      <w:r w:rsidRPr="000754CB">
        <w:rPr>
          <w:rFonts w:ascii="Calibri" w:hAnsi="Calibri"/>
          <w:szCs w:val="22"/>
          <w:lang w:val="en-US"/>
        </w:rPr>
        <w:tab/>
      </w:r>
      <w:r>
        <w:t>Definitions, symbols and abbreviations</w:t>
      </w:r>
      <w:r>
        <w:tab/>
      </w:r>
      <w:del w:id="14" w:author="Andre Schevciw" w:date="2017-10-12T09:13:00Z">
        <w:r w:rsidR="00811B45">
          <w:fldChar w:fldCharType="begin"/>
        </w:r>
        <w:r w:rsidR="00811B45">
          <w:delInstrText xml:space="preserve"> PAGEREF _Toc493690107 \h </w:delInstrText>
        </w:r>
        <w:r w:rsidR="00811B45">
          <w:fldChar w:fldCharType="separate"/>
        </w:r>
        <w:r w:rsidR="00811B45">
          <w:delText>5</w:delText>
        </w:r>
        <w:r w:rsidR="00811B45">
          <w:fldChar w:fldCharType="end"/>
        </w:r>
      </w:del>
      <w:ins w:id="15" w:author="Andre Schevciw" w:date="2017-10-12T09:13:00Z">
        <w:r>
          <w:fldChar w:fldCharType="begin"/>
        </w:r>
        <w:r>
          <w:instrText xml:space="preserve"> PAGEREF _Toc495452046 \h </w:instrText>
        </w:r>
        <w:r>
          <w:fldChar w:fldCharType="separate"/>
        </w:r>
        <w:r>
          <w:t>5</w:t>
        </w:r>
        <w:r>
          <w:fldChar w:fldCharType="end"/>
        </w:r>
      </w:ins>
    </w:p>
    <w:p w14:paraId="5AC085AE" w14:textId="1D9A08F6" w:rsidR="00EB3ED3" w:rsidRPr="000754CB" w:rsidRDefault="00EB3ED3">
      <w:pPr>
        <w:pStyle w:val="TOC2"/>
        <w:rPr>
          <w:rFonts w:ascii="Calibri" w:hAnsi="Calibri"/>
          <w:sz w:val="22"/>
          <w:szCs w:val="22"/>
          <w:lang w:val="en-US"/>
        </w:rPr>
      </w:pPr>
      <w:r>
        <w:t>3.1</w:t>
      </w:r>
      <w:r w:rsidRPr="000754CB">
        <w:rPr>
          <w:rFonts w:ascii="Calibri" w:hAnsi="Calibri"/>
          <w:sz w:val="22"/>
          <w:szCs w:val="22"/>
          <w:lang w:val="en-US"/>
        </w:rPr>
        <w:tab/>
      </w:r>
      <w:r>
        <w:t>Definitions</w:t>
      </w:r>
      <w:r>
        <w:tab/>
      </w:r>
      <w:del w:id="16" w:author="Andre Schevciw" w:date="2017-10-12T09:13:00Z">
        <w:r w:rsidR="00811B45">
          <w:fldChar w:fldCharType="begin"/>
        </w:r>
        <w:r w:rsidR="00811B45">
          <w:delInstrText xml:space="preserve"> PAGEREF _Toc493690108 \h </w:delInstrText>
        </w:r>
        <w:r w:rsidR="00811B45">
          <w:fldChar w:fldCharType="separate"/>
        </w:r>
        <w:r w:rsidR="00811B45">
          <w:delText>5</w:delText>
        </w:r>
        <w:r w:rsidR="00811B45">
          <w:fldChar w:fldCharType="end"/>
        </w:r>
      </w:del>
      <w:ins w:id="17" w:author="Andre Schevciw" w:date="2017-10-12T09:13:00Z">
        <w:r>
          <w:fldChar w:fldCharType="begin"/>
        </w:r>
        <w:r>
          <w:instrText xml:space="preserve"> PAGEREF _Toc495452047 \h </w:instrText>
        </w:r>
        <w:r>
          <w:fldChar w:fldCharType="separate"/>
        </w:r>
        <w:r>
          <w:t>5</w:t>
        </w:r>
        <w:r>
          <w:fldChar w:fldCharType="end"/>
        </w:r>
      </w:ins>
    </w:p>
    <w:p w14:paraId="26D55A86" w14:textId="395683EF" w:rsidR="00EB3ED3" w:rsidRPr="000754CB" w:rsidRDefault="00EB3ED3">
      <w:pPr>
        <w:pStyle w:val="TOC2"/>
        <w:rPr>
          <w:rFonts w:ascii="Calibri" w:hAnsi="Calibri"/>
          <w:sz w:val="22"/>
          <w:szCs w:val="22"/>
          <w:lang w:val="en-US"/>
        </w:rPr>
      </w:pPr>
      <w:r>
        <w:t>3.2</w:t>
      </w:r>
      <w:r w:rsidRPr="000754CB">
        <w:rPr>
          <w:rFonts w:ascii="Calibri" w:hAnsi="Calibri"/>
          <w:sz w:val="22"/>
          <w:szCs w:val="22"/>
          <w:lang w:val="en-US"/>
        </w:rPr>
        <w:tab/>
      </w:r>
      <w:r>
        <w:t>Symbols</w:t>
      </w:r>
      <w:r>
        <w:tab/>
      </w:r>
      <w:del w:id="18" w:author="Andre Schevciw" w:date="2017-10-12T09:13:00Z">
        <w:r w:rsidR="00811B45">
          <w:fldChar w:fldCharType="begin"/>
        </w:r>
        <w:r w:rsidR="00811B45">
          <w:delInstrText xml:space="preserve"> PAGEREF _Toc493690109 \h </w:delInstrText>
        </w:r>
        <w:r w:rsidR="00811B45">
          <w:fldChar w:fldCharType="separate"/>
        </w:r>
        <w:r w:rsidR="00811B45">
          <w:delText>5</w:delText>
        </w:r>
        <w:r w:rsidR="00811B45">
          <w:fldChar w:fldCharType="end"/>
        </w:r>
      </w:del>
      <w:ins w:id="19" w:author="Andre Schevciw" w:date="2017-10-12T09:13:00Z">
        <w:r>
          <w:fldChar w:fldCharType="begin"/>
        </w:r>
        <w:r>
          <w:instrText xml:space="preserve"> PAGEREF _Toc495452048 \h </w:instrText>
        </w:r>
        <w:r>
          <w:fldChar w:fldCharType="separate"/>
        </w:r>
        <w:r>
          <w:t>5</w:t>
        </w:r>
        <w:r>
          <w:fldChar w:fldCharType="end"/>
        </w:r>
      </w:ins>
    </w:p>
    <w:p w14:paraId="61FE9940" w14:textId="47103500" w:rsidR="00EB3ED3" w:rsidRPr="000754CB" w:rsidRDefault="00EB3ED3">
      <w:pPr>
        <w:pStyle w:val="TOC2"/>
        <w:rPr>
          <w:rFonts w:ascii="Calibri" w:hAnsi="Calibri"/>
          <w:sz w:val="22"/>
          <w:szCs w:val="22"/>
          <w:lang w:val="en-US"/>
        </w:rPr>
      </w:pPr>
      <w:r>
        <w:t>3.3</w:t>
      </w:r>
      <w:r w:rsidRPr="000754CB">
        <w:rPr>
          <w:rFonts w:ascii="Calibri" w:hAnsi="Calibri"/>
          <w:sz w:val="22"/>
          <w:szCs w:val="22"/>
          <w:lang w:val="en-US"/>
        </w:rPr>
        <w:tab/>
      </w:r>
      <w:r>
        <w:t>Abbreviations</w:t>
      </w:r>
      <w:r>
        <w:tab/>
      </w:r>
      <w:del w:id="20" w:author="Andre Schevciw" w:date="2017-10-12T09:13:00Z">
        <w:r w:rsidR="00811B45">
          <w:fldChar w:fldCharType="begin"/>
        </w:r>
        <w:r w:rsidR="00811B45">
          <w:delInstrText xml:space="preserve"> PAGEREF _Toc493690110 \h </w:delInstrText>
        </w:r>
        <w:r w:rsidR="00811B45">
          <w:fldChar w:fldCharType="separate"/>
        </w:r>
        <w:r w:rsidR="00811B45">
          <w:delText>6</w:delText>
        </w:r>
        <w:r w:rsidR="00811B45">
          <w:fldChar w:fldCharType="end"/>
        </w:r>
      </w:del>
      <w:ins w:id="21" w:author="Andre Schevciw" w:date="2017-10-12T09:13:00Z">
        <w:r>
          <w:fldChar w:fldCharType="begin"/>
        </w:r>
        <w:r>
          <w:instrText xml:space="preserve"> PAGEREF _Toc495452049 \h </w:instrText>
        </w:r>
        <w:r>
          <w:fldChar w:fldCharType="separate"/>
        </w:r>
        <w:r>
          <w:t>6</w:t>
        </w:r>
        <w:r>
          <w:fldChar w:fldCharType="end"/>
        </w:r>
      </w:ins>
    </w:p>
    <w:p w14:paraId="7F4A0C88" w14:textId="53CE1E49" w:rsidR="00EB3ED3" w:rsidRPr="000754CB" w:rsidRDefault="00EB3ED3">
      <w:pPr>
        <w:pStyle w:val="TOC1"/>
        <w:rPr>
          <w:rFonts w:ascii="Calibri" w:hAnsi="Calibri"/>
          <w:szCs w:val="22"/>
          <w:lang w:val="en-US"/>
        </w:rPr>
      </w:pPr>
      <w:r>
        <w:t>4</w:t>
      </w:r>
      <w:r w:rsidRPr="000754CB">
        <w:rPr>
          <w:rFonts w:ascii="Calibri" w:hAnsi="Calibri"/>
          <w:szCs w:val="22"/>
          <w:lang w:val="en-US"/>
        </w:rPr>
        <w:tab/>
      </w:r>
      <w:r>
        <w:t>Objective Test Methodologies for Immersive Audio Systems</w:t>
      </w:r>
      <w:r>
        <w:tab/>
      </w:r>
      <w:del w:id="22" w:author="Andre Schevciw" w:date="2017-10-12T09:13:00Z">
        <w:r w:rsidR="00811B45">
          <w:fldChar w:fldCharType="begin"/>
        </w:r>
        <w:r w:rsidR="00811B45">
          <w:delInstrText xml:space="preserve"> PAGEREF _Toc493690111 \h </w:delInstrText>
        </w:r>
        <w:r w:rsidR="00811B45">
          <w:fldChar w:fldCharType="separate"/>
        </w:r>
        <w:r w:rsidR="00811B45">
          <w:delText>6</w:delText>
        </w:r>
        <w:r w:rsidR="00811B45">
          <w:fldChar w:fldCharType="end"/>
        </w:r>
      </w:del>
      <w:ins w:id="23" w:author="Andre Schevciw" w:date="2017-10-12T09:13:00Z">
        <w:r>
          <w:fldChar w:fldCharType="begin"/>
        </w:r>
        <w:r>
          <w:instrText xml:space="preserve"> PAGEREF _Toc495452050 \h </w:instrText>
        </w:r>
        <w:r>
          <w:fldChar w:fldCharType="separate"/>
        </w:r>
        <w:r>
          <w:t>6</w:t>
        </w:r>
        <w:r>
          <w:fldChar w:fldCharType="end"/>
        </w:r>
      </w:ins>
    </w:p>
    <w:p w14:paraId="56CFA6E7" w14:textId="49172320" w:rsidR="00EB3ED3" w:rsidRPr="000754CB" w:rsidRDefault="00811B45">
      <w:pPr>
        <w:pStyle w:val="TOC2"/>
        <w:rPr>
          <w:rFonts w:ascii="Calibri" w:hAnsi="Calibri"/>
          <w:sz w:val="22"/>
          <w:szCs w:val="22"/>
          <w:lang w:val="en-US"/>
        </w:rPr>
      </w:pPr>
      <w:del w:id="24" w:author="Andre Schevciw" w:date="2017-10-12T09:13:00Z">
        <w:r>
          <w:delText>5.3</w:delText>
        </w:r>
      </w:del>
      <w:ins w:id="25" w:author="Andre Schevciw" w:date="2017-10-12T09:13:00Z">
        <w:r w:rsidR="00EB3ED3">
          <w:t>4.1</w:t>
        </w:r>
      </w:ins>
      <w:r w:rsidR="00EB3ED3" w:rsidRPr="000754CB">
        <w:rPr>
          <w:rFonts w:ascii="Calibri" w:hAnsi="Calibri"/>
          <w:sz w:val="22"/>
          <w:szCs w:val="22"/>
          <w:lang w:val="en-US"/>
        </w:rPr>
        <w:tab/>
      </w:r>
      <w:r w:rsidR="00EB3ED3">
        <w:t xml:space="preserve">Objective Test Methodologies for Assessment of Immersive Audio </w:t>
      </w:r>
      <w:del w:id="26" w:author="Andre Schevciw" w:date="2017-10-12T09:13:00Z">
        <w:r>
          <w:delText>Capture</w:delText>
        </w:r>
      </w:del>
      <w:ins w:id="27" w:author="Andre Schevciw" w:date="2017-10-12T09:13:00Z">
        <w:r w:rsidR="00EB3ED3">
          <w:t>Sending</w:t>
        </w:r>
      </w:ins>
      <w:r w:rsidR="00EB3ED3">
        <w:t xml:space="preserve"> Systems</w:t>
      </w:r>
      <w:r w:rsidR="00EB3ED3">
        <w:tab/>
      </w:r>
      <w:del w:id="28" w:author="Andre Schevciw" w:date="2017-10-12T09:13:00Z">
        <w:r>
          <w:fldChar w:fldCharType="begin"/>
        </w:r>
        <w:r>
          <w:delInstrText xml:space="preserve"> PAGEREF _Toc493690112 \h </w:delInstrText>
        </w:r>
        <w:r>
          <w:fldChar w:fldCharType="separate"/>
        </w:r>
        <w:r>
          <w:delText>6</w:delText>
        </w:r>
        <w:r>
          <w:fldChar w:fldCharType="end"/>
        </w:r>
      </w:del>
      <w:ins w:id="29" w:author="Andre Schevciw" w:date="2017-10-12T09:13:00Z">
        <w:r w:rsidR="00EB3ED3">
          <w:fldChar w:fldCharType="begin"/>
        </w:r>
        <w:r w:rsidR="00EB3ED3">
          <w:instrText xml:space="preserve"> PAGEREF _Toc495452051 \h </w:instrText>
        </w:r>
        <w:r w:rsidR="00EB3ED3">
          <w:fldChar w:fldCharType="separate"/>
        </w:r>
        <w:r w:rsidR="00EB3ED3">
          <w:t>6</w:t>
        </w:r>
        <w:r w:rsidR="00EB3ED3">
          <w:fldChar w:fldCharType="end"/>
        </w:r>
      </w:ins>
    </w:p>
    <w:p w14:paraId="7742E287" w14:textId="2B71CC82" w:rsidR="00EB3ED3" w:rsidRPr="000754CB" w:rsidRDefault="00811B45">
      <w:pPr>
        <w:pStyle w:val="TOC2"/>
        <w:rPr>
          <w:rFonts w:ascii="Calibri" w:hAnsi="Calibri"/>
          <w:sz w:val="22"/>
          <w:szCs w:val="22"/>
          <w:lang w:val="en-US"/>
        </w:rPr>
      </w:pPr>
      <w:del w:id="30" w:author="Andre Schevciw" w:date="2017-10-12T09:13:00Z">
        <w:r>
          <w:delText>5.</w:delText>
        </w:r>
      </w:del>
      <w:r w:rsidR="00EB3ED3">
        <w:t>4</w:t>
      </w:r>
      <w:del w:id="31" w:author="Andre Schevciw" w:date="2017-10-12T09:13:00Z">
        <w:r w:rsidRPr="00CA78CB">
          <w:rPr>
            <w:rFonts w:ascii="Calibri" w:hAnsi="Calibri"/>
            <w:sz w:val="22"/>
            <w:szCs w:val="22"/>
            <w:lang w:val="en-US"/>
          </w:rPr>
          <w:tab/>
        </w:r>
        <w:r>
          <w:delText xml:space="preserve"> </w:delText>
        </w:r>
      </w:del>
      <w:ins w:id="32" w:author="Andre Schevciw" w:date="2017-10-12T09:13:00Z">
        <w:r w:rsidR="00EB3ED3">
          <w:t>.2</w:t>
        </w:r>
        <w:r w:rsidR="00EB3ED3" w:rsidRPr="000754CB">
          <w:rPr>
            <w:rFonts w:ascii="Calibri" w:hAnsi="Calibri"/>
            <w:sz w:val="22"/>
            <w:szCs w:val="22"/>
            <w:lang w:val="en-US"/>
          </w:rPr>
          <w:tab/>
        </w:r>
      </w:ins>
      <w:r w:rsidR="00EB3ED3">
        <w:t xml:space="preserve">Objective Test Methodologies for Assessment of Immersive Audio </w:t>
      </w:r>
      <w:del w:id="33" w:author="Andre Schevciw" w:date="2017-10-12T09:13:00Z">
        <w:r>
          <w:delText>Rendering</w:delText>
        </w:r>
      </w:del>
      <w:ins w:id="34" w:author="Andre Schevciw" w:date="2017-10-12T09:13:00Z">
        <w:r w:rsidR="00EB3ED3">
          <w:t>Receiving</w:t>
        </w:r>
      </w:ins>
      <w:r w:rsidR="00EB3ED3">
        <w:t xml:space="preserve"> Systems</w:t>
      </w:r>
      <w:r w:rsidR="00EB3ED3">
        <w:tab/>
      </w:r>
      <w:del w:id="35" w:author="Andre Schevciw" w:date="2017-10-12T09:13:00Z">
        <w:r>
          <w:fldChar w:fldCharType="begin"/>
        </w:r>
        <w:r>
          <w:delInstrText xml:space="preserve"> PAGEREF _Toc493690113 \h </w:delInstrText>
        </w:r>
        <w:r>
          <w:fldChar w:fldCharType="separate"/>
        </w:r>
        <w:r>
          <w:delText>6</w:delText>
        </w:r>
        <w:r>
          <w:fldChar w:fldCharType="end"/>
        </w:r>
      </w:del>
      <w:ins w:id="36" w:author="Andre Schevciw" w:date="2017-10-12T09:13:00Z">
        <w:r w:rsidR="00EB3ED3">
          <w:fldChar w:fldCharType="begin"/>
        </w:r>
        <w:r w:rsidR="00EB3ED3">
          <w:instrText xml:space="preserve"> PAGEREF _Toc495452052 \h </w:instrText>
        </w:r>
        <w:r w:rsidR="00EB3ED3">
          <w:fldChar w:fldCharType="separate"/>
        </w:r>
        <w:r w:rsidR="00EB3ED3">
          <w:t>6</w:t>
        </w:r>
        <w:r w:rsidR="00EB3ED3">
          <w:fldChar w:fldCharType="end"/>
        </w:r>
      </w:ins>
    </w:p>
    <w:p w14:paraId="47BF5857" w14:textId="77777777" w:rsidR="00811B45" w:rsidRPr="00CA78CB" w:rsidRDefault="00811B45">
      <w:pPr>
        <w:pStyle w:val="TOC1"/>
        <w:rPr>
          <w:del w:id="37" w:author="Andre Schevciw" w:date="2017-10-12T09:13:00Z"/>
          <w:rFonts w:ascii="Calibri" w:hAnsi="Calibri"/>
          <w:szCs w:val="22"/>
          <w:lang w:val="en-US"/>
        </w:rPr>
      </w:pPr>
      <w:del w:id="38" w:author="Andre Schevciw" w:date="2017-10-12T09:13:00Z">
        <w:r>
          <w:delText>"TSG &lt;Name&gt;" on the front page</w:delText>
        </w:r>
        <w:r>
          <w:tab/>
        </w:r>
        <w:r>
          <w:fldChar w:fldCharType="begin"/>
        </w:r>
        <w:r>
          <w:delInstrText xml:space="preserve"> PAGEREF _Toc493690114 \h </w:delInstrText>
        </w:r>
        <w:r>
          <w:fldChar w:fldCharType="separate"/>
        </w:r>
        <w:r>
          <w:delText>6</w:delText>
        </w:r>
        <w:r>
          <w:fldChar w:fldCharType="end"/>
        </w:r>
      </w:del>
    </w:p>
    <w:p w14:paraId="12ACD587" w14:textId="77777777" w:rsidR="00811B45" w:rsidRPr="00CA78CB" w:rsidRDefault="00811B45">
      <w:pPr>
        <w:pStyle w:val="TOC1"/>
        <w:rPr>
          <w:del w:id="39" w:author="Andre Schevciw" w:date="2017-10-12T09:13:00Z"/>
          <w:rFonts w:ascii="Calibri" w:hAnsi="Calibri"/>
          <w:szCs w:val="22"/>
          <w:lang w:val="en-US"/>
        </w:rPr>
      </w:pPr>
      <w:del w:id="40" w:author="Andre Schevciw" w:date="2017-10-12T09:13:00Z">
        <w:r>
          <w:delText>Page setup parameters</w:delText>
        </w:r>
        <w:r>
          <w:tab/>
        </w:r>
        <w:r>
          <w:fldChar w:fldCharType="begin"/>
        </w:r>
        <w:r>
          <w:delInstrText xml:space="preserve"> PAGEREF _Toc493690115 \h </w:delInstrText>
        </w:r>
        <w:r>
          <w:fldChar w:fldCharType="separate"/>
        </w:r>
        <w:r>
          <w:delText>6</w:delText>
        </w:r>
        <w:r>
          <w:fldChar w:fldCharType="end"/>
        </w:r>
      </w:del>
    </w:p>
    <w:p w14:paraId="0B88604E" w14:textId="77777777" w:rsidR="00811B45" w:rsidRPr="00CA78CB" w:rsidRDefault="00811B45">
      <w:pPr>
        <w:pStyle w:val="TOC1"/>
        <w:rPr>
          <w:del w:id="41" w:author="Andre Schevciw" w:date="2017-10-12T09:13:00Z"/>
          <w:rFonts w:ascii="Calibri" w:hAnsi="Calibri"/>
          <w:szCs w:val="22"/>
          <w:lang w:val="en-US"/>
        </w:rPr>
      </w:pPr>
      <w:del w:id="42" w:author="Andre Schevciw" w:date="2017-10-12T09:13:00Z">
        <w:r>
          <w:delText>Proforma copyright release text block</w:delText>
        </w:r>
        <w:r>
          <w:tab/>
        </w:r>
        <w:r>
          <w:fldChar w:fldCharType="begin"/>
        </w:r>
        <w:r>
          <w:delInstrText xml:space="preserve"> PAGEREF _Toc493690116 \h </w:delInstrText>
        </w:r>
        <w:r>
          <w:fldChar w:fldCharType="separate"/>
        </w:r>
        <w:r>
          <w:delText>8</w:delText>
        </w:r>
        <w:r>
          <w:fldChar w:fldCharType="end"/>
        </w:r>
      </w:del>
    </w:p>
    <w:p w14:paraId="09E35606" w14:textId="77777777" w:rsidR="00811B45" w:rsidRPr="00CA78CB" w:rsidRDefault="00811B45">
      <w:pPr>
        <w:pStyle w:val="TOC1"/>
        <w:rPr>
          <w:del w:id="43" w:author="Andre Schevciw" w:date="2017-10-12T09:13:00Z"/>
          <w:rFonts w:ascii="Calibri" w:hAnsi="Calibri"/>
          <w:szCs w:val="22"/>
          <w:lang w:val="en-US"/>
        </w:rPr>
      </w:pPr>
      <w:del w:id="44" w:author="Andre Schevciw" w:date="2017-10-12T09:13:00Z">
        <w:r>
          <w:delText>Abstract Test Suite (ATS) text block</w:delText>
        </w:r>
        <w:r>
          <w:tab/>
        </w:r>
        <w:r>
          <w:fldChar w:fldCharType="begin"/>
        </w:r>
        <w:r>
          <w:delInstrText xml:space="preserve"> PAGEREF _Toc493690117 \h </w:delInstrText>
        </w:r>
        <w:r>
          <w:fldChar w:fldCharType="separate"/>
        </w:r>
        <w:r>
          <w:delText>9</w:delText>
        </w:r>
        <w:r>
          <w:fldChar w:fldCharType="end"/>
        </w:r>
      </w:del>
    </w:p>
    <w:p w14:paraId="7167D4CE" w14:textId="77777777" w:rsidR="00811B45" w:rsidRPr="00CA78CB" w:rsidRDefault="00811B45">
      <w:pPr>
        <w:pStyle w:val="TOC1"/>
        <w:rPr>
          <w:del w:id="45" w:author="Andre Schevciw" w:date="2017-10-12T09:13:00Z"/>
          <w:rFonts w:ascii="Calibri" w:hAnsi="Calibri"/>
          <w:szCs w:val="22"/>
          <w:lang w:val="en-US"/>
        </w:rPr>
      </w:pPr>
      <w:del w:id="46" w:author="Andre Schevciw" w:date="2017-10-12T09:13:00Z">
        <w:r>
          <w:delText>&lt;x1&gt;</w:delText>
        </w:r>
        <w:r w:rsidRPr="00CA78CB">
          <w:rPr>
            <w:rFonts w:ascii="Calibri" w:hAnsi="Calibri"/>
            <w:szCs w:val="22"/>
            <w:lang w:val="en-US"/>
          </w:rPr>
          <w:tab/>
        </w:r>
        <w:r>
          <w:delText>The TTCN Graphical form (TTCN.GR)</w:delText>
        </w:r>
        <w:r>
          <w:tab/>
        </w:r>
        <w:r>
          <w:fldChar w:fldCharType="begin"/>
        </w:r>
        <w:r>
          <w:delInstrText xml:space="preserve"> PAGEREF _Toc493690118 \h </w:delInstrText>
        </w:r>
        <w:r>
          <w:fldChar w:fldCharType="separate"/>
        </w:r>
        <w:r>
          <w:delText>9</w:delText>
        </w:r>
        <w:r>
          <w:fldChar w:fldCharType="end"/>
        </w:r>
      </w:del>
    </w:p>
    <w:p w14:paraId="375BDE9E" w14:textId="77777777" w:rsidR="00811B45" w:rsidRPr="00CA78CB" w:rsidRDefault="00811B45">
      <w:pPr>
        <w:pStyle w:val="TOC1"/>
        <w:rPr>
          <w:del w:id="47" w:author="Andre Schevciw" w:date="2017-10-12T09:13:00Z"/>
          <w:rFonts w:ascii="Calibri" w:hAnsi="Calibri"/>
          <w:szCs w:val="22"/>
          <w:lang w:val="en-US"/>
        </w:rPr>
      </w:pPr>
      <w:del w:id="48" w:author="Andre Schevciw" w:date="2017-10-12T09:13:00Z">
        <w:r>
          <w:delText>&lt;x2&gt;</w:delText>
        </w:r>
        <w:r w:rsidRPr="00CA78CB">
          <w:rPr>
            <w:rFonts w:ascii="Calibri" w:hAnsi="Calibri"/>
            <w:szCs w:val="22"/>
            <w:lang w:val="en-US"/>
          </w:rPr>
          <w:tab/>
        </w:r>
        <w:r>
          <w:delText>The TTCN Machine Processable form (TTCN.MP)</w:delText>
        </w:r>
        <w:r>
          <w:tab/>
        </w:r>
        <w:r>
          <w:fldChar w:fldCharType="begin"/>
        </w:r>
        <w:r>
          <w:delInstrText xml:space="preserve"> PAGEREF _Toc493690119 \h </w:delInstrText>
        </w:r>
        <w:r>
          <w:fldChar w:fldCharType="separate"/>
        </w:r>
        <w:r>
          <w:delText>9</w:delText>
        </w:r>
        <w:r>
          <w:fldChar w:fldCharType="end"/>
        </w:r>
      </w:del>
    </w:p>
    <w:p w14:paraId="5A782FEF" w14:textId="77777777" w:rsidR="00811B45" w:rsidRPr="00CA78CB" w:rsidRDefault="00811B45">
      <w:pPr>
        <w:pStyle w:val="TOC8"/>
        <w:rPr>
          <w:del w:id="49" w:author="Andre Schevciw" w:date="2017-10-12T09:13:00Z"/>
          <w:rFonts w:ascii="Calibri" w:hAnsi="Calibri"/>
          <w:b w:val="0"/>
          <w:szCs w:val="22"/>
          <w:lang w:val="en-US"/>
        </w:rPr>
      </w:pPr>
      <w:del w:id="50" w:author="Andre Schevciw" w:date="2017-10-12T09:13:00Z">
        <w:r>
          <w:delText>Annex &lt;A&gt; (normative): &lt;Normative annex title&gt;</w:delText>
        </w:r>
        <w:r>
          <w:tab/>
        </w:r>
        <w:r>
          <w:fldChar w:fldCharType="begin"/>
        </w:r>
        <w:r>
          <w:delInstrText xml:space="preserve"> PAGEREF _Toc493690120 \h </w:delInstrText>
        </w:r>
        <w:r>
          <w:fldChar w:fldCharType="separate"/>
        </w:r>
        <w:r>
          <w:delText>10</w:delText>
        </w:r>
        <w:r>
          <w:fldChar w:fldCharType="end"/>
        </w:r>
      </w:del>
    </w:p>
    <w:p w14:paraId="4FD3CA2D" w14:textId="77777777" w:rsidR="00811B45" w:rsidRPr="00CA78CB" w:rsidRDefault="00811B45">
      <w:pPr>
        <w:pStyle w:val="TOC8"/>
        <w:rPr>
          <w:del w:id="51" w:author="Andre Schevciw" w:date="2017-10-12T09:13:00Z"/>
          <w:rFonts w:ascii="Calibri" w:hAnsi="Calibri"/>
          <w:b w:val="0"/>
          <w:szCs w:val="22"/>
          <w:lang w:val="en-US"/>
        </w:rPr>
      </w:pPr>
      <w:del w:id="52" w:author="Andre Schevciw" w:date="2017-10-12T09:13:00Z">
        <w:r>
          <w:delText>Annex &lt;B&gt; (informative): &lt;Informative annex title&gt;</w:delText>
        </w:r>
        <w:r>
          <w:tab/>
        </w:r>
        <w:r>
          <w:fldChar w:fldCharType="begin"/>
        </w:r>
        <w:r>
          <w:delInstrText xml:space="preserve"> PAGEREF _Toc493690121 \h </w:delInstrText>
        </w:r>
        <w:r>
          <w:fldChar w:fldCharType="separate"/>
        </w:r>
        <w:r>
          <w:delText>10</w:delText>
        </w:r>
        <w:r>
          <w:fldChar w:fldCharType="end"/>
        </w:r>
      </w:del>
    </w:p>
    <w:p w14:paraId="0AFFFED6" w14:textId="77777777" w:rsidR="00811B45" w:rsidRPr="00CA78CB" w:rsidRDefault="00811B45">
      <w:pPr>
        <w:pStyle w:val="TOC1"/>
        <w:rPr>
          <w:del w:id="53" w:author="Andre Schevciw" w:date="2017-10-12T09:13:00Z"/>
          <w:rFonts w:ascii="Calibri" w:hAnsi="Calibri"/>
          <w:szCs w:val="22"/>
          <w:lang w:val="en-US"/>
        </w:rPr>
      </w:pPr>
      <w:del w:id="54" w:author="Andre Schevciw" w:date="2017-10-12T09:13:00Z">
        <w:r>
          <w:delText>B.1</w:delText>
        </w:r>
        <w:r w:rsidRPr="00CA78CB">
          <w:rPr>
            <w:rFonts w:ascii="Calibri" w:hAnsi="Calibri"/>
            <w:szCs w:val="22"/>
            <w:lang w:val="en-US"/>
          </w:rPr>
          <w:tab/>
        </w:r>
        <w:r>
          <w:delText>Heading levels in an annex</w:delText>
        </w:r>
        <w:r>
          <w:tab/>
        </w:r>
        <w:r>
          <w:fldChar w:fldCharType="begin"/>
        </w:r>
        <w:r>
          <w:delInstrText xml:space="preserve"> PAGEREF _Toc493690122 \h </w:delInstrText>
        </w:r>
        <w:r>
          <w:fldChar w:fldCharType="separate"/>
        </w:r>
        <w:r>
          <w:delText>10</w:delText>
        </w:r>
        <w:r>
          <w:fldChar w:fldCharType="end"/>
        </w:r>
      </w:del>
    </w:p>
    <w:p w14:paraId="5BF9437C" w14:textId="77777777" w:rsidR="00EB3ED3" w:rsidRPr="000754CB" w:rsidRDefault="00EB3ED3">
      <w:pPr>
        <w:pStyle w:val="TOC2"/>
        <w:rPr>
          <w:ins w:id="55" w:author="Andre Schevciw" w:date="2017-10-12T09:13:00Z"/>
          <w:rFonts w:ascii="Calibri" w:hAnsi="Calibri"/>
          <w:sz w:val="22"/>
          <w:szCs w:val="22"/>
          <w:lang w:val="en-US"/>
        </w:rPr>
      </w:pPr>
      <w:ins w:id="56" w:author="Andre Schevciw" w:date="2017-10-12T09:13:00Z">
        <w:r>
          <w:t>4.3</w:t>
        </w:r>
        <w:r w:rsidRPr="000754CB">
          <w:rPr>
            <w:rFonts w:ascii="Calibri" w:hAnsi="Calibri"/>
            <w:sz w:val="22"/>
            <w:szCs w:val="22"/>
            <w:lang w:val="en-US"/>
          </w:rPr>
          <w:tab/>
        </w:r>
        <w:r>
          <w:t>Objective Test Methodologies for Assessment of End to End Immersive Audio Systems</w:t>
        </w:r>
        <w:r>
          <w:tab/>
        </w:r>
        <w:r>
          <w:fldChar w:fldCharType="begin"/>
        </w:r>
        <w:r>
          <w:instrText xml:space="preserve"> PAGEREF _Toc495452053 \h </w:instrText>
        </w:r>
        <w:r>
          <w:fldChar w:fldCharType="separate"/>
        </w:r>
        <w:r>
          <w:t>6</w:t>
        </w:r>
        <w:r>
          <w:fldChar w:fldCharType="end"/>
        </w:r>
      </w:ins>
    </w:p>
    <w:p w14:paraId="049EE25D" w14:textId="19E00D18" w:rsidR="00EB3ED3" w:rsidRPr="000754CB" w:rsidRDefault="00EB3ED3">
      <w:pPr>
        <w:pStyle w:val="TOC8"/>
        <w:rPr>
          <w:rFonts w:ascii="Calibri" w:hAnsi="Calibri"/>
          <w:b w:val="0"/>
          <w:szCs w:val="22"/>
          <w:lang w:val="en-US"/>
        </w:rPr>
      </w:pPr>
      <w:r>
        <w:t>Annex &lt;X&gt; (informative): Change history</w:t>
      </w:r>
      <w:r>
        <w:tab/>
      </w:r>
      <w:del w:id="57" w:author="Andre Schevciw" w:date="2017-10-12T09:13:00Z">
        <w:r w:rsidR="00811B45">
          <w:fldChar w:fldCharType="begin"/>
        </w:r>
        <w:r w:rsidR="00811B45">
          <w:delInstrText xml:space="preserve"> PAGEREF _Toc493690123 \h </w:delInstrText>
        </w:r>
        <w:r w:rsidR="00811B45">
          <w:fldChar w:fldCharType="separate"/>
        </w:r>
        <w:r w:rsidR="00811B45">
          <w:delText>12</w:delText>
        </w:r>
        <w:r w:rsidR="00811B45">
          <w:fldChar w:fldCharType="end"/>
        </w:r>
      </w:del>
      <w:ins w:id="58" w:author="Andre Schevciw" w:date="2017-10-12T09:13:00Z">
        <w:r>
          <w:fldChar w:fldCharType="begin"/>
        </w:r>
        <w:r>
          <w:instrText xml:space="preserve"> PAGEREF _Toc495452054 \h </w:instrText>
        </w:r>
        <w:r>
          <w:fldChar w:fldCharType="separate"/>
        </w:r>
        <w:r>
          <w:t>7</w:t>
        </w:r>
        <w:r>
          <w:fldChar w:fldCharType="end"/>
        </w:r>
      </w:ins>
    </w:p>
    <w:p w14:paraId="5E5EB5FE" w14:textId="77777777" w:rsidR="00080512" w:rsidRPr="004D3578" w:rsidRDefault="004D3578">
      <w:r w:rsidRPr="004D3578">
        <w:rPr>
          <w:noProof/>
          <w:sz w:val="22"/>
        </w:rPr>
        <w:fldChar w:fldCharType="end"/>
      </w:r>
    </w:p>
    <w:p w14:paraId="7278B18E" w14:textId="77777777" w:rsidR="00080512" w:rsidRPr="004D3578" w:rsidRDefault="00080512">
      <w:pPr>
        <w:pStyle w:val="Heading1"/>
      </w:pPr>
      <w:r w:rsidRPr="004D3578">
        <w:br w:type="page"/>
      </w:r>
      <w:bookmarkStart w:id="59" w:name="_Toc495452042"/>
      <w:bookmarkStart w:id="60" w:name="_Toc493690103"/>
      <w:r w:rsidRPr="004D3578">
        <w:lastRenderedPageBreak/>
        <w:t>Foreword</w:t>
      </w:r>
      <w:bookmarkEnd w:id="59"/>
      <w:bookmarkEnd w:id="60"/>
    </w:p>
    <w:p w14:paraId="1B407E1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431E2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12C9A" w14:textId="77777777" w:rsidR="00080512" w:rsidRPr="004D3578" w:rsidRDefault="00080512">
      <w:pPr>
        <w:pStyle w:val="B1"/>
      </w:pPr>
      <w:r w:rsidRPr="004D3578">
        <w:t>Version x.y.z</w:t>
      </w:r>
    </w:p>
    <w:p w14:paraId="05D9061C" w14:textId="77777777" w:rsidR="00080512" w:rsidRPr="004D3578" w:rsidRDefault="00080512">
      <w:pPr>
        <w:pStyle w:val="B1"/>
      </w:pPr>
      <w:r w:rsidRPr="004D3578">
        <w:t>where:</w:t>
      </w:r>
    </w:p>
    <w:p w14:paraId="71CC24CE" w14:textId="77777777" w:rsidR="00080512" w:rsidRPr="004D3578" w:rsidRDefault="00080512">
      <w:pPr>
        <w:pStyle w:val="B2"/>
      </w:pPr>
      <w:r w:rsidRPr="004D3578">
        <w:t>x</w:t>
      </w:r>
      <w:r w:rsidRPr="004D3578">
        <w:tab/>
        <w:t>the first digit:</w:t>
      </w:r>
    </w:p>
    <w:p w14:paraId="3FACDB5C" w14:textId="77777777" w:rsidR="00080512" w:rsidRPr="004D3578" w:rsidRDefault="00080512">
      <w:pPr>
        <w:pStyle w:val="B3"/>
      </w:pPr>
      <w:r w:rsidRPr="004D3578">
        <w:t>1</w:t>
      </w:r>
      <w:r w:rsidRPr="004D3578">
        <w:tab/>
        <w:t>presented to TSG for information;</w:t>
      </w:r>
    </w:p>
    <w:p w14:paraId="6568413F" w14:textId="77777777" w:rsidR="00080512" w:rsidRPr="004D3578" w:rsidRDefault="00080512">
      <w:pPr>
        <w:pStyle w:val="B3"/>
      </w:pPr>
      <w:r w:rsidRPr="004D3578">
        <w:t>2</w:t>
      </w:r>
      <w:r w:rsidRPr="004D3578">
        <w:tab/>
        <w:t>presented to TSG for approval;</w:t>
      </w:r>
    </w:p>
    <w:p w14:paraId="6B9BEC25" w14:textId="77777777" w:rsidR="00080512" w:rsidRPr="004D3578" w:rsidRDefault="00080512">
      <w:pPr>
        <w:pStyle w:val="B3"/>
      </w:pPr>
      <w:r w:rsidRPr="004D3578">
        <w:t>3</w:t>
      </w:r>
      <w:r w:rsidRPr="004D3578">
        <w:tab/>
        <w:t>or greater indicates TSG approved document under change control.</w:t>
      </w:r>
    </w:p>
    <w:p w14:paraId="57BF34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D523789" w14:textId="77777777" w:rsidR="00080512" w:rsidRPr="004D3578" w:rsidRDefault="00080512">
      <w:pPr>
        <w:pStyle w:val="B2"/>
      </w:pPr>
      <w:r w:rsidRPr="004D3578">
        <w:t>z</w:t>
      </w:r>
      <w:r w:rsidRPr="004D3578">
        <w:tab/>
        <w:t>the third digit is incremented when editorial only changes have been incorporated in the document.</w:t>
      </w:r>
    </w:p>
    <w:p w14:paraId="36296E11" w14:textId="77777777" w:rsidR="00080512" w:rsidRPr="004D3578" w:rsidRDefault="00080512">
      <w:pPr>
        <w:pStyle w:val="Heading1"/>
      </w:pPr>
      <w:bookmarkStart w:id="61" w:name="_Toc495452043"/>
      <w:bookmarkStart w:id="62" w:name="_Toc493690104"/>
      <w:r w:rsidRPr="004D3578">
        <w:t>Introduction</w:t>
      </w:r>
      <w:bookmarkEnd w:id="61"/>
      <w:bookmarkEnd w:id="62"/>
    </w:p>
    <w:p w14:paraId="436311C8" w14:textId="77777777" w:rsidR="00080512" w:rsidRPr="004D3578" w:rsidRDefault="00080512">
      <w:pPr>
        <w:pStyle w:val="Guidance"/>
        <w:rPr>
          <w:del w:id="63" w:author="Andre Schevciw" w:date="2017-10-12T09:13:00Z"/>
        </w:rPr>
      </w:pPr>
      <w:del w:id="64" w:author="Andre Schevciw" w:date="2017-10-12T09:13:00Z">
        <w:r w:rsidRPr="004D3578">
          <w:delText>This clause is optional. If it exists, it is always the second unnumbered clause.</w:delText>
        </w:r>
      </w:del>
    </w:p>
    <w:p w14:paraId="6E706035" w14:textId="77777777" w:rsidR="00080512" w:rsidRPr="004D3578" w:rsidRDefault="00080512">
      <w:pPr>
        <w:pStyle w:val="Heading1"/>
      </w:pPr>
      <w:r w:rsidRPr="004D3578">
        <w:br w:type="page"/>
      </w:r>
      <w:bookmarkStart w:id="65" w:name="_Toc495452044"/>
      <w:bookmarkStart w:id="66" w:name="_Toc493690105"/>
      <w:r w:rsidRPr="004D3578">
        <w:lastRenderedPageBreak/>
        <w:t>1</w:t>
      </w:r>
      <w:r w:rsidRPr="004D3578">
        <w:tab/>
        <w:t>Scope</w:t>
      </w:r>
      <w:bookmarkEnd w:id="65"/>
      <w:bookmarkEnd w:id="66"/>
    </w:p>
    <w:p w14:paraId="4AAE0B1C" w14:textId="77777777" w:rsidR="00080512" w:rsidRPr="004D3578" w:rsidRDefault="00080512">
      <w:pPr>
        <w:pStyle w:val="Guidance"/>
        <w:rPr>
          <w:del w:id="67" w:author="Andre Schevciw" w:date="2017-10-12T09:13:00Z"/>
        </w:rPr>
      </w:pPr>
      <w:del w:id="68" w:author="Andre Schevciw" w:date="2017-10-12T09:13:00Z">
        <w:r w:rsidRPr="004D3578">
          <w:delText>This clause shall start on a new page.</w:delText>
        </w:r>
      </w:del>
    </w:p>
    <w:p w14:paraId="6827CFE1" w14:textId="77777777" w:rsidR="00080512" w:rsidRPr="004D3578" w:rsidRDefault="00080512">
      <w:r w:rsidRPr="004D3578">
        <w:t>The present document …</w:t>
      </w:r>
    </w:p>
    <w:p w14:paraId="5A5EEA0A" w14:textId="77777777" w:rsidR="00080512" w:rsidRPr="004D3578" w:rsidRDefault="00080512">
      <w:pPr>
        <w:pStyle w:val="Heading1"/>
      </w:pPr>
      <w:bookmarkStart w:id="69" w:name="_Toc495452045"/>
      <w:bookmarkStart w:id="70" w:name="_Toc493690106"/>
      <w:r w:rsidRPr="004D3578">
        <w:t>2</w:t>
      </w:r>
      <w:r w:rsidRPr="004D3578">
        <w:tab/>
        <w:t>References</w:t>
      </w:r>
      <w:bookmarkEnd w:id="69"/>
      <w:bookmarkEnd w:id="70"/>
    </w:p>
    <w:p w14:paraId="064572C7" w14:textId="77777777" w:rsidR="00080512" w:rsidRPr="004D3578" w:rsidRDefault="00080512">
      <w:r w:rsidRPr="004D3578">
        <w:t>The following documents contain provisions which, through reference in this text, constitute provisions of the present document.</w:t>
      </w:r>
    </w:p>
    <w:p w14:paraId="3150FA69" w14:textId="77777777" w:rsidR="00080512" w:rsidRPr="004D3578" w:rsidRDefault="00051834" w:rsidP="00051834">
      <w:pPr>
        <w:pStyle w:val="B1"/>
      </w:pPr>
      <w:bookmarkStart w:id="71" w:name="OLE_LINK1"/>
      <w:bookmarkStart w:id="72" w:name="OLE_LINK2"/>
      <w:bookmarkStart w:id="73" w:name="OLE_LINK3"/>
      <w:bookmarkStart w:id="7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357E1" w14:textId="77777777" w:rsidR="00080512" w:rsidRPr="004D3578" w:rsidRDefault="00051834" w:rsidP="00051834">
      <w:pPr>
        <w:pStyle w:val="B1"/>
      </w:pPr>
      <w:r>
        <w:t>-</w:t>
      </w:r>
      <w:r>
        <w:tab/>
      </w:r>
      <w:r w:rsidR="00080512" w:rsidRPr="004D3578">
        <w:t>For a specific reference, subsequent revisions do not apply.</w:t>
      </w:r>
    </w:p>
    <w:p w14:paraId="376EFC0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1"/>
    <w:bookmarkEnd w:id="72"/>
    <w:bookmarkEnd w:id="73"/>
    <w:bookmarkEnd w:id="74"/>
    <w:p w14:paraId="37C74F3E" w14:textId="77777777" w:rsidR="00EC4A25" w:rsidRPr="004D3578" w:rsidRDefault="00EC4A25" w:rsidP="00EC4A25">
      <w:pPr>
        <w:pStyle w:val="EX"/>
      </w:pPr>
      <w:r w:rsidRPr="004D3578">
        <w:t>[1]</w:t>
      </w:r>
      <w:r w:rsidRPr="004D3578">
        <w:tab/>
        <w:t>3GPP TR 21.905: "Vocabulary for 3GPP Specifications".</w:t>
      </w:r>
    </w:p>
    <w:p w14:paraId="7437C7ED" w14:textId="77777777" w:rsidR="00EC4A25" w:rsidRPr="004D3578" w:rsidRDefault="00EC4A25" w:rsidP="00EC4A25">
      <w:pPr>
        <w:pStyle w:val="EX"/>
      </w:pPr>
      <w:r w:rsidRPr="004D3578">
        <w:t>…</w:t>
      </w:r>
    </w:p>
    <w:p w14:paraId="1AFDB71A" w14:textId="77777777" w:rsidR="00080512" w:rsidRPr="00EB3ED3" w:rsidRDefault="00080512" w:rsidP="00EC4A25">
      <w:pPr>
        <w:pStyle w:val="EX"/>
        <w:rPr>
          <w:color w:val="FF0000"/>
          <w:rPrChange w:id="75" w:author="Andre Schevciw" w:date="2017-10-12T09:13:00Z">
            <w:rPr/>
          </w:rPrChange>
        </w:rPr>
      </w:pPr>
      <w:r w:rsidRPr="00EB3ED3">
        <w:rPr>
          <w:color w:val="FF0000"/>
          <w:rPrChange w:id="76" w:author="Andre Schevciw" w:date="2017-10-12T09:13:00Z">
            <w:rPr/>
          </w:rPrChange>
        </w:rPr>
        <w:t>[</w:t>
      </w:r>
      <w:r w:rsidR="00EC4A25" w:rsidRPr="00EB3ED3">
        <w:rPr>
          <w:color w:val="FF0000"/>
          <w:rPrChange w:id="77" w:author="Andre Schevciw" w:date="2017-10-12T09:13:00Z">
            <w:rPr/>
          </w:rPrChange>
        </w:rPr>
        <w:t>x</w:t>
      </w:r>
      <w:r w:rsidRPr="00EB3ED3">
        <w:rPr>
          <w:color w:val="FF0000"/>
          <w:rPrChange w:id="78" w:author="Andre Schevciw" w:date="2017-10-12T09:13:00Z">
            <w:rPr/>
          </w:rPrChange>
        </w:rPr>
        <w:t>]</w:t>
      </w:r>
      <w:r w:rsidRPr="00EB3ED3">
        <w:rPr>
          <w:color w:val="FF0000"/>
          <w:rPrChange w:id="79" w:author="Andre Schevciw" w:date="2017-10-12T09:13:00Z">
            <w:rPr/>
          </w:rPrChange>
        </w:rPr>
        <w:tab/>
        <w:t>&lt;doctype&gt; &lt;#&gt;[ ([up to and including]{yyyy[-mm]|V&lt;a[.b[.c]]&gt;}[onwards])]: "&lt;Title&gt;".</w:t>
      </w:r>
    </w:p>
    <w:p w14:paraId="11ED08C4" w14:textId="77777777" w:rsidR="00080512" w:rsidRPr="004D3578" w:rsidRDefault="00080512">
      <w:pPr>
        <w:pStyle w:val="Guidance"/>
        <w:rPr>
          <w:del w:id="80" w:author="Andre Schevciw" w:date="2017-10-12T09:13:00Z"/>
        </w:rPr>
      </w:pPr>
      <w:bookmarkStart w:id="81" w:name="_Toc495452046"/>
      <w:del w:id="82" w:author="Andre Schevciw" w:date="2017-10-12T09:13:00Z">
        <w:r w:rsidRPr="004D3578">
          <w:delText>It is preferred that the reference to 21.905 be the first in the list.</w:delText>
        </w:r>
      </w:del>
    </w:p>
    <w:p w14:paraId="1266186B" w14:textId="77777777" w:rsidR="00080512" w:rsidRPr="004D3578" w:rsidRDefault="00080512">
      <w:pPr>
        <w:pStyle w:val="Heading1"/>
      </w:pPr>
      <w:bookmarkStart w:id="83" w:name="_Toc493690107"/>
      <w:r w:rsidRPr="004D3578">
        <w:t>3</w:t>
      </w:r>
      <w:r w:rsidRPr="004D3578">
        <w:tab/>
        <w:t xml:space="preserve">Definitions, </w:t>
      </w:r>
      <w:r w:rsidR="008028A4" w:rsidRPr="004D3578">
        <w:t>symbols and abbreviations</w:t>
      </w:r>
      <w:bookmarkEnd w:id="81"/>
      <w:bookmarkEnd w:id="83"/>
    </w:p>
    <w:p w14:paraId="4D7607A4" w14:textId="77777777" w:rsidR="00080512" w:rsidRPr="004D3578" w:rsidRDefault="00080512">
      <w:pPr>
        <w:pStyle w:val="Guidance"/>
        <w:rPr>
          <w:del w:id="84" w:author="Andre Schevciw" w:date="2017-10-12T09:13:00Z"/>
        </w:rPr>
      </w:pPr>
      <w:bookmarkStart w:id="85" w:name="_Toc495452047"/>
      <w:del w:id="86" w:author="Andre Schevciw" w:date="2017-10-12T09:13:00Z">
        <w:r w:rsidRPr="004D3578">
          <w:delText>Delete from the above heading those words which are not applicable.</w:delText>
        </w:r>
      </w:del>
    </w:p>
    <w:p w14:paraId="44100082" w14:textId="77777777" w:rsidR="00080512" w:rsidRPr="004D3578" w:rsidRDefault="00080512">
      <w:pPr>
        <w:pStyle w:val="Guidance"/>
        <w:rPr>
          <w:del w:id="87" w:author="Andre Schevciw" w:date="2017-10-12T09:13:00Z"/>
        </w:rPr>
      </w:pPr>
      <w:del w:id="88" w:author="Andre Schevciw" w:date="2017-10-12T09:13:00Z">
        <w:r w:rsidRPr="004D3578">
          <w:delText>Clause numbering depends on applicability and should be renumbered accordingly.</w:delText>
        </w:r>
      </w:del>
    </w:p>
    <w:p w14:paraId="71C38EA5" w14:textId="77777777" w:rsidR="00080512" w:rsidRPr="004D3578" w:rsidRDefault="00080512">
      <w:pPr>
        <w:pStyle w:val="Heading2"/>
      </w:pPr>
      <w:bookmarkStart w:id="89" w:name="_Toc493690108"/>
      <w:r w:rsidRPr="004D3578">
        <w:t>3.1</w:t>
      </w:r>
      <w:r w:rsidRPr="004D3578">
        <w:tab/>
        <w:t>Definitions</w:t>
      </w:r>
      <w:bookmarkEnd w:id="85"/>
      <w:bookmarkEnd w:id="89"/>
    </w:p>
    <w:p w14:paraId="76443E9C" w14:textId="77777777" w:rsidR="00080512" w:rsidRPr="004D3578" w:rsidRDefault="00080512">
      <w:r w:rsidRPr="004D3578">
        <w:t xml:space="preserve">For the purposes of the present document, the terms and definitions given in </w:t>
      </w:r>
      <w:bookmarkStart w:id="90" w:name="OLE_LINK6"/>
      <w:bookmarkStart w:id="91" w:name="OLE_LINK7"/>
      <w:bookmarkStart w:id="92" w:name="OLE_LINK8"/>
      <w:r w:rsidR="00DF62CD">
        <w:t xml:space="preserve">3GPP </w:t>
      </w:r>
      <w:bookmarkEnd w:id="90"/>
      <w:bookmarkEnd w:id="91"/>
      <w:bookmarkEnd w:id="9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4F06494" w14:textId="77777777" w:rsidR="00080512" w:rsidRPr="004D3578" w:rsidRDefault="00080512">
      <w:pPr>
        <w:pStyle w:val="Guidance"/>
        <w:rPr>
          <w:del w:id="93" w:author="Andre Schevciw" w:date="2017-10-12T09:13:00Z"/>
        </w:rPr>
      </w:pPr>
      <w:del w:id="94" w:author="Andre Schevciw" w:date="2017-10-12T09:13:00Z">
        <w:r w:rsidRPr="004D3578">
          <w:delText>Definition format (Normal)</w:delText>
        </w:r>
      </w:del>
    </w:p>
    <w:p w14:paraId="3322CB74" w14:textId="77777777" w:rsidR="00080512" w:rsidRPr="004D3578" w:rsidRDefault="00080512">
      <w:pPr>
        <w:pStyle w:val="Guidance"/>
      </w:pPr>
      <w:r w:rsidRPr="004D3578">
        <w:rPr>
          <w:b/>
        </w:rPr>
        <w:t>&lt;defined term&gt;:</w:t>
      </w:r>
      <w:r w:rsidRPr="004D3578">
        <w:t xml:space="preserve"> &lt;definition&gt;.</w:t>
      </w:r>
    </w:p>
    <w:p w14:paraId="58E3E074" w14:textId="77777777" w:rsidR="00080512" w:rsidRPr="004D3578" w:rsidRDefault="00080512">
      <w:r w:rsidRPr="004D3578">
        <w:rPr>
          <w:b/>
        </w:rPr>
        <w:t>example:</w:t>
      </w:r>
      <w:r w:rsidRPr="004D3578">
        <w:t xml:space="preserve"> text used to clarify abstract rules by applying them literally.</w:t>
      </w:r>
    </w:p>
    <w:p w14:paraId="3926AEA3" w14:textId="77777777" w:rsidR="00080512" w:rsidRPr="004D3578" w:rsidRDefault="00080512">
      <w:pPr>
        <w:pStyle w:val="Heading2"/>
      </w:pPr>
      <w:bookmarkStart w:id="95" w:name="_Toc495452048"/>
      <w:bookmarkStart w:id="96" w:name="_Toc493690109"/>
      <w:r w:rsidRPr="004D3578">
        <w:t>3.2</w:t>
      </w:r>
      <w:r w:rsidRPr="004D3578">
        <w:tab/>
        <w:t>Symbols</w:t>
      </w:r>
      <w:bookmarkEnd w:id="95"/>
      <w:bookmarkEnd w:id="96"/>
    </w:p>
    <w:p w14:paraId="1C067DA8" w14:textId="77777777" w:rsidR="00080512" w:rsidRPr="004D3578" w:rsidRDefault="00080512">
      <w:pPr>
        <w:keepNext/>
      </w:pPr>
      <w:r w:rsidRPr="004D3578">
        <w:t>For the purposes of the present document, the following symbols apply:</w:t>
      </w:r>
    </w:p>
    <w:p w14:paraId="054F4415" w14:textId="77777777" w:rsidR="00080512" w:rsidRPr="004D3578" w:rsidRDefault="00080512">
      <w:pPr>
        <w:pStyle w:val="Guidance"/>
        <w:rPr>
          <w:del w:id="97" w:author="Andre Schevciw" w:date="2017-10-12T09:13:00Z"/>
        </w:rPr>
      </w:pPr>
      <w:del w:id="98" w:author="Andre Schevciw" w:date="2017-10-12T09:13:00Z">
        <w:r w:rsidRPr="004D3578">
          <w:delText>Symbol format (EW)</w:delText>
        </w:r>
      </w:del>
    </w:p>
    <w:p w14:paraId="400F52B9" w14:textId="77777777" w:rsidR="00080512" w:rsidRPr="004D3578" w:rsidRDefault="00080512">
      <w:pPr>
        <w:pStyle w:val="EW"/>
      </w:pPr>
      <w:r w:rsidRPr="004D3578">
        <w:t>&lt;symbol&gt;</w:t>
      </w:r>
      <w:r w:rsidRPr="004D3578">
        <w:tab/>
        <w:t>&lt;Explanation&gt;</w:t>
      </w:r>
    </w:p>
    <w:p w14:paraId="26E561FE" w14:textId="77777777" w:rsidR="00080512" w:rsidRPr="004D3578" w:rsidRDefault="00080512">
      <w:pPr>
        <w:pStyle w:val="EW"/>
      </w:pPr>
    </w:p>
    <w:p w14:paraId="48ED1E7F" w14:textId="77777777" w:rsidR="00080512" w:rsidRPr="004D3578" w:rsidRDefault="00080512">
      <w:pPr>
        <w:pStyle w:val="Heading2"/>
      </w:pPr>
      <w:bookmarkStart w:id="99" w:name="_Toc495452049"/>
      <w:bookmarkStart w:id="100" w:name="_Toc493690110"/>
      <w:r w:rsidRPr="004D3578">
        <w:lastRenderedPageBreak/>
        <w:t>3.3</w:t>
      </w:r>
      <w:r w:rsidRPr="004D3578">
        <w:tab/>
        <w:t>Abbreviations</w:t>
      </w:r>
      <w:bookmarkEnd w:id="99"/>
      <w:bookmarkEnd w:id="100"/>
    </w:p>
    <w:p w14:paraId="4BB7C41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F38397" w14:textId="77777777" w:rsidR="00080512" w:rsidRPr="004D3578" w:rsidRDefault="00080512">
      <w:pPr>
        <w:pStyle w:val="Guidance"/>
        <w:keepNext/>
        <w:rPr>
          <w:del w:id="101" w:author="Andre Schevciw" w:date="2017-10-12T09:13:00Z"/>
        </w:rPr>
      </w:pPr>
      <w:bookmarkStart w:id="102" w:name="_Toc495452050"/>
      <w:del w:id="103" w:author="Andre Schevciw" w:date="2017-10-12T09:13:00Z">
        <w:r w:rsidRPr="004D3578">
          <w:delText>Abbreviation format (EW)</w:delText>
        </w:r>
      </w:del>
    </w:p>
    <w:p w14:paraId="350C06E8" w14:textId="77777777" w:rsidR="00080512" w:rsidRPr="004D3578" w:rsidRDefault="00080512">
      <w:pPr>
        <w:pStyle w:val="EW"/>
        <w:rPr>
          <w:del w:id="104" w:author="Andre Schevciw" w:date="2017-10-12T09:13:00Z"/>
        </w:rPr>
      </w:pPr>
      <w:del w:id="105" w:author="Andre Schevciw" w:date="2017-10-12T09:13:00Z">
        <w:r w:rsidRPr="004D3578">
          <w:delText>&lt;ACRONYM&gt;</w:delText>
        </w:r>
        <w:r w:rsidRPr="004D3578">
          <w:tab/>
          <w:delText>&lt;Explanation&gt;</w:delText>
        </w:r>
      </w:del>
    </w:p>
    <w:p w14:paraId="63EA1A37" w14:textId="77777777" w:rsidR="003A11AB" w:rsidRPr="003A11AB" w:rsidRDefault="009461E8" w:rsidP="009461E8">
      <w:pPr>
        <w:pStyle w:val="Heading1"/>
      </w:pPr>
      <w:bookmarkStart w:id="106" w:name="_Toc493690111"/>
      <w:r>
        <w:t>4</w:t>
      </w:r>
      <w:r w:rsidR="003F1CC8">
        <w:tab/>
      </w:r>
      <w:r>
        <w:t xml:space="preserve">Objective </w:t>
      </w:r>
      <w:r w:rsidR="003F1CC8">
        <w:t>Test Methodologies for Immersive Audio Systems</w:t>
      </w:r>
      <w:bookmarkEnd w:id="102"/>
      <w:bookmarkEnd w:id="106"/>
    </w:p>
    <w:p w14:paraId="26FC9FDA" w14:textId="2971BDF6" w:rsidR="003A11AB" w:rsidRDefault="00811B45" w:rsidP="003A11AB">
      <w:pPr>
        <w:pStyle w:val="Heading2"/>
      </w:pPr>
      <w:bookmarkStart w:id="107" w:name="_Toc495452051"/>
      <w:bookmarkStart w:id="108" w:name="_Toc493690112"/>
      <w:r>
        <w:t>4.1</w:t>
      </w:r>
      <w:r w:rsidR="00EB3ED3">
        <w:tab/>
      </w:r>
      <w:r w:rsidR="009461E8">
        <w:t>Objective</w:t>
      </w:r>
      <w:r w:rsidR="003A11AB">
        <w:t xml:space="preserve"> Test Methodologies for </w:t>
      </w:r>
      <w:r w:rsidR="003C1FF1">
        <w:t>Assessment</w:t>
      </w:r>
      <w:r w:rsidR="003A11AB">
        <w:t xml:space="preserve"> of </w:t>
      </w:r>
      <w:r w:rsidR="003C1FF1">
        <w:t>Immersive Audio</w:t>
      </w:r>
      <w:r w:rsidR="00C027E3">
        <w:t xml:space="preserve"> </w:t>
      </w:r>
      <w:del w:id="109" w:author="Andre Schevciw" w:date="2017-10-12T09:13:00Z">
        <w:r w:rsidR="00C027E3">
          <w:delText>Capture</w:delText>
        </w:r>
        <w:r w:rsidR="003C1FF1">
          <w:delText xml:space="preserve"> </w:delText>
        </w:r>
      </w:del>
      <w:r w:rsidR="003C1FF1">
        <w:t>S</w:t>
      </w:r>
      <w:r w:rsidR="003A11AB">
        <w:t>ystems</w:t>
      </w:r>
      <w:bookmarkEnd w:id="107"/>
      <w:bookmarkEnd w:id="108"/>
      <w:ins w:id="110" w:author="Andre Schevciw" w:date="2017-10-12T09:13:00Z">
        <w:r w:rsidR="00CE11D4">
          <w:t xml:space="preserve"> in the Sending Direction</w:t>
        </w:r>
      </w:ins>
    </w:p>
    <w:p w14:paraId="448D28F0" w14:textId="77777777" w:rsidR="009461E8" w:rsidRPr="009461E8" w:rsidRDefault="009461E8" w:rsidP="009461E8">
      <w:pPr>
        <w:pStyle w:val="EditorsNote"/>
      </w:pPr>
      <w:r>
        <w:t>Examples of subheadings for this section may include: 5.4.1 Spatial Microphone Self-Noise, 5.4.2 Spatial Microphone Frequency Response, 5.4.3 Spatial Microphone Directivity, etc. Objective methods for comparing different scene-based audio formats may also go here.</w:t>
      </w:r>
    </w:p>
    <w:p w14:paraId="7668689C" w14:textId="600586E0" w:rsidR="00C027E3" w:rsidRDefault="00811B45" w:rsidP="00C027E3">
      <w:pPr>
        <w:pStyle w:val="Heading2"/>
      </w:pPr>
      <w:bookmarkStart w:id="111" w:name="_Toc495452052"/>
      <w:bookmarkStart w:id="112" w:name="_Toc493690113"/>
      <w:r>
        <w:t>4.2</w:t>
      </w:r>
      <w:del w:id="113" w:author="Andre Schevciw" w:date="2017-10-12T09:13:00Z">
        <w:r w:rsidR="00C027E3">
          <w:tab/>
        </w:r>
      </w:del>
      <w:r w:rsidR="00C027E3">
        <w:tab/>
      </w:r>
      <w:r w:rsidR="009461E8">
        <w:t>O</w:t>
      </w:r>
      <w:r w:rsidR="00C027E3">
        <w:t xml:space="preserve">bjective Test Methodologies for Assessment of Immersive Audio </w:t>
      </w:r>
      <w:del w:id="114" w:author="Andre Schevciw" w:date="2017-10-12T09:13:00Z">
        <w:r w:rsidR="00C027E3">
          <w:delText xml:space="preserve">Rendering </w:delText>
        </w:r>
      </w:del>
      <w:r w:rsidR="00C027E3">
        <w:t>Systems</w:t>
      </w:r>
      <w:bookmarkEnd w:id="111"/>
      <w:bookmarkEnd w:id="112"/>
      <w:ins w:id="115" w:author="Andre Schevciw" w:date="2017-10-12T09:13:00Z">
        <w:r w:rsidR="00CE11D4">
          <w:t xml:space="preserve"> in the Receiving Direction</w:t>
        </w:r>
      </w:ins>
    </w:p>
    <w:p w14:paraId="1E821851" w14:textId="77777777" w:rsidR="00C027E3" w:rsidRDefault="009461E8" w:rsidP="009461E8">
      <w:pPr>
        <w:pStyle w:val="EditorsNote"/>
      </w:pPr>
      <w:r>
        <w:t>Examples of subheadings for this section may include: 5.4.1 Motion to Sound Latency in Dynamic Rendering Systems / 5.4.2 Predictive Models for Perceived Source Direction, etc.</w:t>
      </w:r>
    </w:p>
    <w:p w14:paraId="4F1439E2" w14:textId="77777777" w:rsidR="00080512" w:rsidRPr="004D3578" w:rsidRDefault="00080512">
      <w:pPr>
        <w:pStyle w:val="Heading1"/>
        <w:rPr>
          <w:del w:id="116" w:author="Andre Schevciw" w:date="2017-10-12T09:13:00Z"/>
        </w:rPr>
      </w:pPr>
      <w:bookmarkStart w:id="117" w:name="_Toc495452053"/>
      <w:bookmarkStart w:id="118" w:name="_Toc493690114"/>
      <w:del w:id="119" w:author="Andre Schevciw" w:date="2017-10-12T09:13:00Z">
        <w:r w:rsidRPr="004D3578">
          <w:delText>"TSG &lt;Name&gt;" on the front page</w:delText>
        </w:r>
        <w:bookmarkEnd w:id="118"/>
      </w:del>
    </w:p>
    <w:p w14:paraId="55FD6C44" w14:textId="77777777" w:rsidR="00080512" w:rsidRPr="004D3578" w:rsidRDefault="00080512">
      <w:pPr>
        <w:pStyle w:val="Guidance"/>
        <w:rPr>
          <w:del w:id="120" w:author="Andre Schevciw" w:date="2017-10-12T09:13:00Z"/>
        </w:rPr>
      </w:pPr>
      <w:del w:id="121" w:author="Andre Schevciw" w:date="2017-10-12T09:13:00Z">
        <w:r w:rsidRPr="004D3578">
          <w:delText>The following text are used for the Technical Specification Group "</w:delText>
        </w:r>
        <w:r w:rsidRPr="004D3578">
          <w:rPr>
            <w:b/>
          </w:rPr>
          <w:delText>&lt;Name&gt;</w:delText>
        </w:r>
        <w:r w:rsidRPr="004D3578">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7A30D27B" w14:textId="77777777" w:rsidTr="004D3578">
        <w:tblPrEx>
          <w:tblCellMar>
            <w:top w:w="0" w:type="dxa"/>
            <w:bottom w:w="0" w:type="dxa"/>
          </w:tblCellMar>
        </w:tblPrEx>
        <w:trPr>
          <w:del w:id="122" w:author="Andre Schevciw" w:date="2017-10-12T09:13:00Z"/>
        </w:trPr>
        <w:tc>
          <w:tcPr>
            <w:tcW w:w="2376" w:type="dxa"/>
            <w:shd w:val="clear" w:color="auto" w:fill="D9D9D9"/>
          </w:tcPr>
          <w:p w14:paraId="762F4C62" w14:textId="77777777" w:rsidR="004D3578" w:rsidRPr="004D3578" w:rsidRDefault="004D3578">
            <w:pPr>
              <w:pStyle w:val="TAH"/>
              <w:rPr>
                <w:del w:id="123" w:author="Andre Schevciw" w:date="2017-10-12T09:13:00Z"/>
              </w:rPr>
            </w:pPr>
            <w:del w:id="124" w:author="Andre Schevciw" w:date="2017-10-12T09:13:00Z">
              <w:r w:rsidRPr="004D3578">
                <w:delText>TSG</w:delText>
              </w:r>
            </w:del>
          </w:p>
        </w:tc>
        <w:tc>
          <w:tcPr>
            <w:tcW w:w="3828" w:type="dxa"/>
            <w:shd w:val="clear" w:color="auto" w:fill="D9D9D9"/>
          </w:tcPr>
          <w:p w14:paraId="0F924A15" w14:textId="77777777" w:rsidR="004D3578" w:rsidRPr="004D3578" w:rsidRDefault="004D3578">
            <w:pPr>
              <w:pStyle w:val="TAH"/>
              <w:rPr>
                <w:del w:id="125" w:author="Andre Schevciw" w:date="2017-10-12T09:13:00Z"/>
              </w:rPr>
            </w:pPr>
            <w:del w:id="126" w:author="Andre Schevciw" w:date="2017-10-12T09:13:00Z">
              <w:r w:rsidRPr="004D3578">
                <w:delText>Full Name</w:delText>
              </w:r>
            </w:del>
          </w:p>
        </w:tc>
      </w:tr>
      <w:tr w:rsidR="004D3578" w:rsidRPr="004D3578" w14:paraId="4B967A22" w14:textId="77777777">
        <w:tblPrEx>
          <w:tblCellMar>
            <w:top w:w="0" w:type="dxa"/>
            <w:bottom w:w="0" w:type="dxa"/>
          </w:tblCellMar>
        </w:tblPrEx>
        <w:trPr>
          <w:del w:id="127" w:author="Andre Schevciw" w:date="2017-10-12T09:13:00Z"/>
        </w:trPr>
        <w:tc>
          <w:tcPr>
            <w:tcW w:w="2376" w:type="dxa"/>
            <w:tcBorders>
              <w:top w:val="single" w:sz="4" w:space="0" w:color="auto"/>
              <w:left w:val="single" w:sz="4" w:space="0" w:color="auto"/>
              <w:bottom w:val="single" w:sz="4" w:space="0" w:color="auto"/>
              <w:right w:val="single" w:sz="4" w:space="0" w:color="auto"/>
            </w:tcBorders>
          </w:tcPr>
          <w:p w14:paraId="3E07A422" w14:textId="77777777" w:rsidR="004D3578" w:rsidRPr="004D3578" w:rsidRDefault="004D3578" w:rsidP="004D3578">
            <w:pPr>
              <w:pStyle w:val="TAL"/>
              <w:rPr>
                <w:del w:id="128" w:author="Andre Schevciw" w:date="2017-10-12T09:13:00Z"/>
              </w:rPr>
            </w:pPr>
            <w:del w:id="129" w:author="Andre Schevciw" w:date="2017-10-12T09:13:00Z">
              <w:r w:rsidRPr="004D3578">
                <w:delText>TSG CT</w:delText>
              </w:r>
            </w:del>
          </w:p>
        </w:tc>
        <w:tc>
          <w:tcPr>
            <w:tcW w:w="3828" w:type="dxa"/>
            <w:tcBorders>
              <w:top w:val="single" w:sz="4" w:space="0" w:color="auto"/>
              <w:left w:val="single" w:sz="4" w:space="0" w:color="auto"/>
              <w:bottom w:val="single" w:sz="4" w:space="0" w:color="auto"/>
              <w:right w:val="single" w:sz="4" w:space="0" w:color="auto"/>
            </w:tcBorders>
          </w:tcPr>
          <w:p w14:paraId="4630721C" w14:textId="77777777" w:rsidR="004D3578" w:rsidRPr="004D3578" w:rsidRDefault="004D3578" w:rsidP="004D3578">
            <w:pPr>
              <w:pStyle w:val="TAL"/>
              <w:rPr>
                <w:del w:id="130" w:author="Andre Schevciw" w:date="2017-10-12T09:13:00Z"/>
              </w:rPr>
            </w:pPr>
            <w:del w:id="131" w:author="Andre Schevciw" w:date="2017-10-12T09:13:00Z">
              <w:r w:rsidRPr="004D3578">
                <w:delText>Core</w:delText>
              </w:r>
              <w:r w:rsidR="00942EC2" w:rsidRPr="004D3578">
                <w:delText xml:space="preserve"> Network</w:delText>
              </w:r>
              <w:r w:rsidRPr="004D3578">
                <w:delText xml:space="preserve"> and Terminals</w:delText>
              </w:r>
            </w:del>
          </w:p>
        </w:tc>
      </w:tr>
      <w:tr w:rsidR="004D3578" w:rsidRPr="004D3578" w14:paraId="7A2E1CCF" w14:textId="77777777">
        <w:tblPrEx>
          <w:tblCellMar>
            <w:top w:w="0" w:type="dxa"/>
            <w:bottom w:w="0" w:type="dxa"/>
          </w:tblCellMar>
        </w:tblPrEx>
        <w:trPr>
          <w:del w:id="132" w:author="Andre Schevciw" w:date="2017-10-12T09:13:00Z"/>
        </w:trPr>
        <w:tc>
          <w:tcPr>
            <w:tcW w:w="2376" w:type="dxa"/>
          </w:tcPr>
          <w:p w14:paraId="66D83BA6" w14:textId="77777777" w:rsidR="004D3578" w:rsidRPr="004D3578" w:rsidRDefault="004D3578" w:rsidP="004D3578">
            <w:pPr>
              <w:pStyle w:val="TAL"/>
              <w:rPr>
                <w:del w:id="133" w:author="Andre Schevciw" w:date="2017-10-12T09:13:00Z"/>
              </w:rPr>
            </w:pPr>
            <w:del w:id="134" w:author="Andre Schevciw" w:date="2017-10-12T09:13:00Z">
              <w:r w:rsidRPr="004D3578">
                <w:delText>TSG GERAN</w:delText>
              </w:r>
            </w:del>
          </w:p>
        </w:tc>
        <w:tc>
          <w:tcPr>
            <w:tcW w:w="3828" w:type="dxa"/>
          </w:tcPr>
          <w:p w14:paraId="10752C38" w14:textId="77777777" w:rsidR="004D3578" w:rsidRPr="004D3578" w:rsidRDefault="004D3578" w:rsidP="004D3578">
            <w:pPr>
              <w:pStyle w:val="TAL"/>
              <w:rPr>
                <w:del w:id="135" w:author="Andre Schevciw" w:date="2017-10-12T09:13:00Z"/>
              </w:rPr>
            </w:pPr>
            <w:del w:id="136" w:author="Andre Schevciw" w:date="2017-10-12T09:13:00Z">
              <w:r w:rsidRPr="004D3578">
                <w:delText>GSM/EDGE Radio Access Network</w:delText>
              </w:r>
            </w:del>
          </w:p>
        </w:tc>
      </w:tr>
      <w:tr w:rsidR="004D3578" w:rsidRPr="004D3578" w14:paraId="727106C6" w14:textId="77777777">
        <w:tblPrEx>
          <w:tblCellMar>
            <w:top w:w="0" w:type="dxa"/>
            <w:bottom w:w="0" w:type="dxa"/>
          </w:tblCellMar>
        </w:tblPrEx>
        <w:trPr>
          <w:del w:id="137" w:author="Andre Schevciw" w:date="2017-10-12T09:13:00Z"/>
        </w:trPr>
        <w:tc>
          <w:tcPr>
            <w:tcW w:w="2376" w:type="dxa"/>
          </w:tcPr>
          <w:p w14:paraId="56142171" w14:textId="77777777" w:rsidR="004D3578" w:rsidRPr="004D3578" w:rsidRDefault="004D3578" w:rsidP="004D3578">
            <w:pPr>
              <w:pStyle w:val="TAL"/>
              <w:rPr>
                <w:del w:id="138" w:author="Andre Schevciw" w:date="2017-10-12T09:13:00Z"/>
              </w:rPr>
            </w:pPr>
            <w:del w:id="139" w:author="Andre Schevciw" w:date="2017-10-12T09:13:00Z">
              <w:r w:rsidRPr="004D3578">
                <w:delText>TSG RAN</w:delText>
              </w:r>
            </w:del>
          </w:p>
        </w:tc>
        <w:tc>
          <w:tcPr>
            <w:tcW w:w="3828" w:type="dxa"/>
          </w:tcPr>
          <w:p w14:paraId="5D53C9C9" w14:textId="77777777" w:rsidR="004D3578" w:rsidRPr="004D3578" w:rsidRDefault="004D3578" w:rsidP="004D3578">
            <w:pPr>
              <w:pStyle w:val="TAL"/>
              <w:rPr>
                <w:del w:id="140" w:author="Andre Schevciw" w:date="2017-10-12T09:13:00Z"/>
              </w:rPr>
            </w:pPr>
            <w:del w:id="141" w:author="Andre Schevciw" w:date="2017-10-12T09:13:00Z">
              <w:r w:rsidRPr="004D3578">
                <w:delText>Radio Access Network</w:delText>
              </w:r>
            </w:del>
          </w:p>
        </w:tc>
      </w:tr>
      <w:tr w:rsidR="004D3578" w:rsidRPr="004D3578" w14:paraId="6D8638F8" w14:textId="77777777">
        <w:tblPrEx>
          <w:tblCellMar>
            <w:top w:w="0" w:type="dxa"/>
            <w:bottom w:w="0" w:type="dxa"/>
          </w:tblCellMar>
        </w:tblPrEx>
        <w:trPr>
          <w:del w:id="142" w:author="Andre Schevciw" w:date="2017-10-12T09:13:00Z"/>
        </w:trPr>
        <w:tc>
          <w:tcPr>
            <w:tcW w:w="2376" w:type="dxa"/>
          </w:tcPr>
          <w:p w14:paraId="751DC333" w14:textId="77777777" w:rsidR="004D3578" w:rsidRPr="004D3578" w:rsidRDefault="004D3578" w:rsidP="004D3578">
            <w:pPr>
              <w:pStyle w:val="TAL"/>
              <w:rPr>
                <w:del w:id="143" w:author="Andre Schevciw" w:date="2017-10-12T09:13:00Z"/>
              </w:rPr>
            </w:pPr>
            <w:del w:id="144" w:author="Andre Schevciw" w:date="2017-10-12T09:13:00Z">
              <w:r w:rsidRPr="004D3578">
                <w:delText>TSG SA</w:delText>
              </w:r>
            </w:del>
          </w:p>
        </w:tc>
        <w:tc>
          <w:tcPr>
            <w:tcW w:w="3828" w:type="dxa"/>
          </w:tcPr>
          <w:p w14:paraId="11D683AD" w14:textId="77777777" w:rsidR="004D3578" w:rsidRPr="004D3578" w:rsidRDefault="004D3578" w:rsidP="004D3578">
            <w:pPr>
              <w:pStyle w:val="TAL"/>
              <w:rPr>
                <w:del w:id="145" w:author="Andre Schevciw" w:date="2017-10-12T09:13:00Z"/>
              </w:rPr>
            </w:pPr>
            <w:del w:id="146" w:author="Andre Schevciw" w:date="2017-10-12T09:13:00Z">
              <w:r w:rsidRPr="004D3578">
                <w:delText>Services and System Aspects</w:delText>
              </w:r>
            </w:del>
          </w:p>
        </w:tc>
      </w:tr>
    </w:tbl>
    <w:p w14:paraId="514479FA" w14:textId="77777777" w:rsidR="00080512" w:rsidRPr="004D3578" w:rsidRDefault="00080512">
      <w:pPr>
        <w:rPr>
          <w:del w:id="147" w:author="Andre Schevciw" w:date="2017-10-12T09:13:00Z"/>
        </w:rPr>
      </w:pPr>
    </w:p>
    <w:p w14:paraId="4B085DA3" w14:textId="77777777" w:rsidR="00080512" w:rsidRPr="004D3578" w:rsidRDefault="00080512">
      <w:pPr>
        <w:pStyle w:val="Heading1"/>
        <w:rPr>
          <w:del w:id="148" w:author="Andre Schevciw" w:date="2017-10-12T09:13:00Z"/>
        </w:rPr>
      </w:pPr>
      <w:bookmarkStart w:id="149" w:name="_Toc493690115"/>
      <w:del w:id="150" w:author="Andre Schevciw" w:date="2017-10-12T09:13:00Z">
        <w:r w:rsidRPr="004D3578">
          <w:delText>Page setup parameters</w:delText>
        </w:r>
        <w:bookmarkEnd w:id="149"/>
      </w:del>
    </w:p>
    <w:p w14:paraId="1AFD0CAF" w14:textId="77777777" w:rsidR="00080512" w:rsidRPr="004D3578" w:rsidRDefault="00080512">
      <w:pPr>
        <w:pStyle w:val="Guidance"/>
        <w:rPr>
          <w:del w:id="151" w:author="Andre Schevciw" w:date="2017-10-12T09:13:00Z"/>
        </w:rPr>
      </w:pPr>
      <w:del w:id="152" w:author="Andre Schevciw" w:date="2017-10-12T09:13:00Z">
        <w:r w:rsidRPr="004D3578">
          <w:delText>This clause defines the margin parameters and the header to be used (implemented in the macros).</w:delText>
        </w:r>
      </w:del>
    </w:p>
    <w:p w14:paraId="7FEBA7C6" w14:textId="78DC6093" w:rsidR="00FB468F" w:rsidRPr="00A546D3" w:rsidRDefault="00080512" w:rsidP="00A546D3">
      <w:pPr>
        <w:pStyle w:val="Heading2"/>
        <w:rPr>
          <w:ins w:id="153" w:author="Andre Schevciw" w:date="2017-10-12T09:13:00Z"/>
        </w:rPr>
      </w:pPr>
      <w:del w:id="154" w:author="Andre Schevciw" w:date="2017-10-12T09:13:00Z">
        <w:r w:rsidRPr="004D3578">
          <w:delText xml:space="preserve">Title page (= title </w:delText>
        </w:r>
      </w:del>
      <w:ins w:id="155" w:author="Andre Schevciw" w:date="2017-10-12T09:13:00Z">
        <w:r w:rsidR="00EB3ED3">
          <w:t>4.3</w:t>
        </w:r>
        <w:r w:rsidR="00EB3ED3">
          <w:tab/>
        </w:r>
        <w:r w:rsidR="00FB468F" w:rsidRPr="00A546D3">
          <w:t>Objective Test Methodologies for Assessment of End to End Immersive Audio Systems</w:t>
        </w:r>
        <w:bookmarkEnd w:id="117"/>
      </w:ins>
    </w:p>
    <w:p w14:paraId="3971E0C9" w14:textId="77777777" w:rsidR="00080512" w:rsidRPr="004D3578" w:rsidRDefault="00FB468F">
      <w:pPr>
        <w:pStyle w:val="Guidance"/>
        <w:rPr>
          <w:del w:id="156" w:author="Andre Schevciw" w:date="2017-10-12T09:13:00Z"/>
        </w:rPr>
      </w:pPr>
      <w:ins w:id="157" w:author="Andre Schevciw" w:date="2017-10-12T09:13:00Z">
        <w:r>
          <w:t xml:space="preserve">Examples of subheadings for this </w:t>
        </w:r>
      </w:ins>
      <w:r>
        <w:t>section</w:t>
      </w:r>
      <w:del w:id="158" w:author="Andre Schevciw" w:date="2017-10-12T09:13:00Z">
        <w:r w:rsidR="00080512" w:rsidRPr="004D3578">
          <w:delText>)</w:delText>
        </w:r>
      </w:del>
    </w:p>
    <w:p w14:paraId="60C962BF" w14:textId="77777777" w:rsidR="00080512" w:rsidRPr="004D3578" w:rsidRDefault="00080512">
      <w:pPr>
        <w:pStyle w:val="Guidance"/>
        <w:rPr>
          <w:del w:id="159" w:author="Andre Schevciw" w:date="2017-10-12T09:13:00Z"/>
        </w:rPr>
      </w:pPr>
      <w:del w:id="160" w:author="Andre Schevciw" w:date="2017-10-12T09:13:00Z">
        <w:r w:rsidRPr="004D3578">
          <w:delText>A4 portrait, Top: 4 cm, Bottom: 19 cm, Left: 1,5 cm, Right: 1,5 cm, Gutter: 0 cm, Header: 0 cm, Footer: 0 cm.</w:delText>
        </w:r>
      </w:del>
    </w:p>
    <w:p w14:paraId="28DE3086" w14:textId="77777777" w:rsidR="00080512" w:rsidRPr="004D3578" w:rsidRDefault="00080512">
      <w:pPr>
        <w:pStyle w:val="Guidance"/>
        <w:rPr>
          <w:del w:id="161" w:author="Andre Schevciw" w:date="2017-10-12T09:13:00Z"/>
        </w:rPr>
      </w:pPr>
      <w:del w:id="162" w:author="Andre Schevciw" w:date="2017-10-12T09:13:00Z">
        <w:r w:rsidRPr="004D3578">
          <w:delText>Portrait sections</w:delText>
        </w:r>
      </w:del>
    </w:p>
    <w:p w14:paraId="6EF8572C" w14:textId="77777777" w:rsidR="00080512" w:rsidRPr="004D3578" w:rsidRDefault="00080512">
      <w:pPr>
        <w:pStyle w:val="Guidance"/>
        <w:rPr>
          <w:del w:id="163" w:author="Andre Schevciw" w:date="2017-10-12T09:13:00Z"/>
        </w:rPr>
      </w:pPr>
      <w:del w:id="164" w:author="Andre Schevciw" w:date="2017-10-12T09:13:00Z">
        <w:r w:rsidRPr="004D3578">
          <w:delText>A4 portrait, Top: 2.5 cm, Bottom: 2 cm, Left: 2 cm, Right: 2 cm, Gutter: 0 cm, Header: 1,5 cm, Footer: 0,6 cm.</w:delText>
        </w:r>
      </w:del>
    </w:p>
    <w:p w14:paraId="483532A9" w14:textId="77777777" w:rsidR="00080512" w:rsidRPr="004D3578" w:rsidRDefault="00080512">
      <w:pPr>
        <w:pStyle w:val="Guidance"/>
        <w:rPr>
          <w:del w:id="165" w:author="Andre Schevciw" w:date="2017-10-12T09:13:00Z"/>
        </w:rPr>
      </w:pPr>
      <w:del w:id="166" w:author="Andre Schevciw" w:date="2017-10-12T09:13:00Z">
        <w:r w:rsidRPr="004D3578">
          <w:delText>Landscape sections</w:delText>
        </w:r>
      </w:del>
    </w:p>
    <w:p w14:paraId="3BE56B04" w14:textId="77777777" w:rsidR="00080512" w:rsidRPr="004D3578" w:rsidRDefault="00080512">
      <w:pPr>
        <w:pStyle w:val="Guidance"/>
        <w:rPr>
          <w:del w:id="167" w:author="Andre Schevciw" w:date="2017-10-12T09:13:00Z"/>
        </w:rPr>
      </w:pPr>
      <w:del w:id="168" w:author="Andre Schevciw" w:date="2017-10-12T09:13:00Z">
        <w:r w:rsidRPr="004D3578">
          <w:lastRenderedPageBreak/>
          <w:delText>A4 landscape, Top: 2 cm, Bottom: 2 cm, Left: 2 cm, Right: 2,5 cm, Gutter: 0 cm, Header: 1,5 cm, Footer: 0,6 cm.</w:delText>
        </w:r>
      </w:del>
    </w:p>
    <w:p w14:paraId="6B474853" w14:textId="77777777" w:rsidR="00080512" w:rsidRPr="004D3578" w:rsidRDefault="00080512">
      <w:pPr>
        <w:pStyle w:val="Guidance"/>
        <w:rPr>
          <w:del w:id="169" w:author="Andre Schevciw" w:date="2017-10-12T09:13:00Z"/>
        </w:rPr>
      </w:pPr>
      <w:del w:id="170" w:author="Andre Schevciw" w:date="2017-10-12T09:13:00Z">
        <w:r w:rsidRPr="004D3578">
          <w:delText>Headers and footers</w:delText>
        </w:r>
      </w:del>
    </w:p>
    <w:p w14:paraId="28AE8A1F" w14:textId="77777777" w:rsidR="00080512" w:rsidRPr="004D3578" w:rsidRDefault="00080512">
      <w:pPr>
        <w:pStyle w:val="Guidance"/>
        <w:rPr>
          <w:del w:id="171" w:author="Andre Schevciw" w:date="2017-10-12T09:13:00Z"/>
        </w:rPr>
      </w:pPr>
      <w:del w:id="172" w:author="Andre Schevciw" w:date="2017-10-12T09:13:00Z">
        <w:r w:rsidRPr="004D3578">
          <w:delText>Header</w:delText>
        </w:r>
      </w:del>
    </w:p>
    <w:p w14:paraId="4AF58560" w14:textId="77777777" w:rsidR="00080512" w:rsidRPr="004D3578" w:rsidRDefault="00080512">
      <w:pPr>
        <w:pStyle w:val="Guidance"/>
        <w:rPr>
          <w:del w:id="173" w:author="Andre Schevciw" w:date="2017-10-12T09:13:00Z"/>
        </w:rPr>
      </w:pPr>
      <w:del w:id="174" w:author="Andre Schevciw" w:date="2017-10-12T09:13:00Z">
        <w:r w:rsidRPr="004D3578">
          <w:delText>The following contains the master location for all headers (except for the title section). These paragraphs contain framed fields which will result in one header line and are bookmarked "header".</w:delText>
        </w:r>
      </w:del>
    </w:p>
    <w:p w14:paraId="480AA3F8" w14:textId="77777777" w:rsidR="00080512" w:rsidRPr="004D3578" w:rsidRDefault="00080512">
      <w:pPr>
        <w:pStyle w:val="Guidance"/>
        <w:rPr>
          <w:del w:id="175" w:author="Andre Schevciw" w:date="2017-10-12T09:13:00Z"/>
        </w:rPr>
      </w:pPr>
      <w:del w:id="176" w:author="Andre Schevciw" w:date="2017-10-12T09:13:00Z">
        <w:r w:rsidRPr="004D3578">
          <w:delText>The left entry contains a possible additional document reference, e.g. " Release 1999", identified on the title page by the use of the ZGSM character style.</w:delText>
        </w:r>
      </w:del>
    </w:p>
    <w:p w14:paraId="5B4130BE" w14:textId="77777777" w:rsidR="00080512" w:rsidRPr="004D3578" w:rsidRDefault="00080512">
      <w:pPr>
        <w:pStyle w:val="Header"/>
        <w:rPr>
          <w:del w:id="177" w:author="Andre Schevciw" w:date="2017-10-12T09:13:00Z"/>
        </w:rPr>
      </w:pPr>
      <w:del w:id="178" w:author="Andre Schevciw" w:date="2017-10-12T09:13:00Z">
        <w:r w:rsidRPr="004D3578">
          <w:fldChar w:fldCharType="begin"/>
        </w:r>
        <w:r w:rsidRPr="004D3578">
          <w:delInstrText xml:space="preserve"> STYLEREF ZGSM </w:delInstrText>
        </w:r>
        <w:r w:rsidRPr="004D3578">
          <w:fldChar w:fldCharType="separate"/>
        </w:r>
        <w:r w:rsidR="004D3578" w:rsidRPr="004D3578">
          <w:delText>Release 13 |12 |11 | 10 | 9 | 8 | 7 | 6 | 5 | 4</w:delText>
        </w:r>
        <w:r w:rsidRPr="004D3578">
          <w:fldChar w:fldCharType="end"/>
        </w:r>
      </w:del>
    </w:p>
    <w:p w14:paraId="6EF7C615" w14:textId="77777777" w:rsidR="00080512" w:rsidRPr="004D3578" w:rsidRDefault="00080512">
      <w:pPr>
        <w:pStyle w:val="Guidance"/>
        <w:rPr>
          <w:del w:id="179" w:author="Andre Schevciw" w:date="2017-10-12T09:13:00Z"/>
        </w:rPr>
      </w:pPr>
      <w:del w:id="180" w:author="Andre Schevciw" w:date="2017-10-12T09:13:00Z">
        <w:r w:rsidRPr="004D3578">
          <w:br/>
          <w:delText>The centre entry is the page number.</w:delText>
        </w:r>
      </w:del>
    </w:p>
    <w:p w14:paraId="32770466" w14:textId="77777777" w:rsidR="00080512" w:rsidRPr="004D3578" w:rsidRDefault="00080512">
      <w:pPr>
        <w:pStyle w:val="Header"/>
        <w:jc w:val="center"/>
        <w:rPr>
          <w:del w:id="181" w:author="Andre Schevciw" w:date="2017-10-12T09:13:00Z"/>
        </w:rPr>
      </w:pPr>
      <w:del w:id="182" w:author="Andre Schevciw" w:date="2017-10-12T09:13:00Z">
        <w:r w:rsidRPr="004D3578">
          <w:fldChar w:fldCharType="begin"/>
        </w:r>
        <w:r w:rsidRPr="004D3578">
          <w:delInstrText xml:space="preserve"> PAGE </w:delInstrText>
        </w:r>
        <w:r w:rsidRPr="004D3578">
          <w:fldChar w:fldCharType="separate"/>
        </w:r>
        <w:r w:rsidR="004D3578" w:rsidRPr="004D3578">
          <w:delText>8</w:delText>
        </w:r>
        <w:r w:rsidRPr="004D3578">
          <w:fldChar w:fldCharType="end"/>
        </w:r>
      </w:del>
    </w:p>
    <w:p w14:paraId="1AF07EC5" w14:textId="77777777" w:rsidR="00080512" w:rsidRPr="004D3578" w:rsidRDefault="00080512">
      <w:pPr>
        <w:pStyle w:val="Guidance"/>
        <w:rPr>
          <w:del w:id="183" w:author="Andre Schevciw" w:date="2017-10-12T09:13:00Z"/>
        </w:rPr>
      </w:pPr>
      <w:del w:id="184" w:author="Andre Schevciw" w:date="2017-10-12T09:13:00Z">
        <w:r w:rsidRPr="004D3578">
          <w:br/>
          <w:delText>The right entry repeats the title page information, identified by the use of the ZA paragraph style.</w:delText>
        </w:r>
      </w:del>
    </w:p>
    <w:p w14:paraId="173C0A82" w14:textId="77777777" w:rsidR="00080512" w:rsidRPr="004D3578" w:rsidRDefault="00080512">
      <w:pPr>
        <w:pStyle w:val="Header"/>
        <w:jc w:val="right"/>
        <w:rPr>
          <w:del w:id="185" w:author="Andre Schevciw" w:date="2017-10-12T09:13:00Z"/>
        </w:rPr>
      </w:pPr>
      <w:del w:id="186" w:author="Andre Schevciw" w:date="2017-10-12T09:13:00Z">
        <w:r w:rsidRPr="004D3578">
          <w:fldChar w:fldCharType="begin"/>
        </w:r>
        <w:r w:rsidRPr="004D3578">
          <w:delInstrText xml:space="preserve"> STYLEREF ZA </w:delInstrText>
        </w:r>
        <w:r w:rsidRPr="004D3578">
          <w:fldChar w:fldCharType="separate"/>
        </w:r>
        <w:r w:rsidR="004D3578" w:rsidRPr="004D3578">
          <w:delText>3GPP TS ab.cde Vx.y.z (yyyy-mm)</w:delText>
        </w:r>
        <w:r w:rsidRPr="004D3578">
          <w:fldChar w:fldCharType="end"/>
        </w:r>
      </w:del>
    </w:p>
    <w:p w14:paraId="756BE6E1" w14:textId="77777777" w:rsidR="00080512" w:rsidRPr="004D3578" w:rsidRDefault="00080512">
      <w:pPr>
        <w:pStyle w:val="Guidance"/>
        <w:ind w:left="1134" w:hanging="992"/>
        <w:rPr>
          <w:del w:id="187" w:author="Andre Schevciw" w:date="2017-10-12T09:13:00Z"/>
        </w:rPr>
      </w:pPr>
      <w:del w:id="188" w:author="Andre Schevciw" w:date="2017-10-12T09:13:00Z">
        <w:r w:rsidRPr="004D3578">
          <w:br/>
          <w:delText>NOTE:</w:delText>
        </w:r>
        <w:r w:rsidRPr="004D3578">
          <w:tab/>
          <w:delText>For documents which are split into more than one file, the possible additional document reference and the title page information need to be hardcoded in all files except the one containing the title section.</w:delText>
        </w:r>
      </w:del>
    </w:p>
    <w:p w14:paraId="478534C8" w14:textId="77777777" w:rsidR="00080512" w:rsidRPr="004D3578" w:rsidRDefault="00080512">
      <w:pPr>
        <w:pStyle w:val="Guidance"/>
        <w:rPr>
          <w:del w:id="189" w:author="Andre Schevciw" w:date="2017-10-12T09:13:00Z"/>
        </w:rPr>
      </w:pPr>
      <w:del w:id="190" w:author="Andre Schevciw" w:date="2017-10-12T09:13:00Z">
        <w:r w:rsidRPr="004D3578">
          <w:delText>Footer</w:delText>
        </w:r>
      </w:del>
    </w:p>
    <w:p w14:paraId="5C46BDFD" w14:textId="77777777" w:rsidR="00080512" w:rsidRPr="004D3578" w:rsidRDefault="00080512">
      <w:pPr>
        <w:pStyle w:val="Guidance"/>
        <w:rPr>
          <w:del w:id="191" w:author="Andre Schevciw" w:date="2017-10-12T09:13:00Z"/>
        </w:rPr>
      </w:pPr>
      <w:del w:id="192" w:author="Andre Schevciw" w:date="2017-10-12T09:13:00Z">
        <w:r w:rsidRPr="004D3578">
          <w:delText>The footer contains always "3GPP" (except for the title page).</w:delText>
        </w:r>
      </w:del>
    </w:p>
    <w:p w14:paraId="20F36AE1" w14:textId="77777777" w:rsidR="00080512" w:rsidRPr="004D3578" w:rsidRDefault="00080512">
      <w:pPr>
        <w:pStyle w:val="Footer"/>
        <w:rPr>
          <w:del w:id="193" w:author="Andre Schevciw" w:date="2017-10-12T09:13:00Z"/>
        </w:rPr>
      </w:pPr>
      <w:del w:id="194" w:author="Andre Schevciw" w:date="2017-10-12T09:13:00Z">
        <w:r w:rsidRPr="004D3578">
          <w:delText>3GPP</w:delText>
        </w:r>
      </w:del>
    </w:p>
    <w:p w14:paraId="3557F6A8" w14:textId="77777777" w:rsidR="00080512" w:rsidRPr="004D3578" w:rsidRDefault="00080512">
      <w:pPr>
        <w:pStyle w:val="Heading1"/>
        <w:rPr>
          <w:del w:id="195" w:author="Andre Schevciw" w:date="2017-10-12T09:13:00Z"/>
        </w:rPr>
      </w:pPr>
      <w:del w:id="196" w:author="Andre Schevciw" w:date="2017-10-12T09:13:00Z">
        <w:r w:rsidRPr="004D3578">
          <w:rPr>
            <w:i/>
          </w:rPr>
          <w:br w:type="page"/>
        </w:r>
        <w:bookmarkStart w:id="197" w:name="_Toc493690116"/>
        <w:r w:rsidRPr="004D3578">
          <w:lastRenderedPageBreak/>
          <w:delText>Proforma copyright release text block</w:delText>
        </w:r>
        <w:bookmarkEnd w:id="197"/>
      </w:del>
    </w:p>
    <w:p w14:paraId="0A9E585C" w14:textId="77777777" w:rsidR="00080512" w:rsidRPr="004D3578" w:rsidRDefault="00080512">
      <w:pPr>
        <w:pStyle w:val="Guidance"/>
        <w:rPr>
          <w:del w:id="198" w:author="Andre Schevciw" w:date="2017-10-12T09:13:00Z"/>
        </w:rPr>
      </w:pPr>
      <w:del w:id="199" w:author="Andre Schevciw" w:date="2017-10-12T09:13:00Z">
        <w:r w:rsidRPr="004D3578">
          <w:delText>(e.g. for PICS and PIXIT Proformas)</w:delText>
        </w:r>
      </w:del>
    </w:p>
    <w:p w14:paraId="77B08647" w14:textId="77777777" w:rsidR="00080512" w:rsidRPr="004D3578" w:rsidRDefault="00080512">
      <w:pPr>
        <w:pStyle w:val="Guidance"/>
        <w:rPr>
          <w:del w:id="200" w:author="Andre Schevciw" w:date="2017-10-12T09:13:00Z"/>
        </w:rPr>
      </w:pPr>
      <w:del w:id="201" w:author="Andre Schevciw" w:date="2017-10-12T09:13:00Z">
        <w:r w:rsidRPr="004D3578">
          <w:delText>This text box shall immediately follow after the heading of an element (i.e. clause or annex) containing a proforma or template which is intended to be copied by the user. Such an element shall always start on a new page.</w:delText>
        </w:r>
      </w:del>
    </w:p>
    <w:p w14:paraId="0E905AA8" w14:textId="3B181A3E" w:rsidR="00080512" w:rsidRPr="004D3578" w:rsidRDefault="00080512" w:rsidP="00A546D3">
      <w:pPr>
        <w:pStyle w:val="EditorsNote"/>
        <w:pPrChange w:id="202" w:author="Andre Schevciw" w:date="2017-10-12T09:13:00Z">
          <w:pPr>
            <w:pBdr>
              <w:top w:val="single" w:sz="6" w:space="1" w:color="auto"/>
              <w:left w:val="single" w:sz="6" w:space="1" w:color="auto"/>
              <w:bottom w:val="single" w:sz="6" w:space="1" w:color="auto"/>
              <w:right w:val="single" w:sz="6" w:space="1" w:color="auto"/>
            </w:pBdr>
          </w:pPr>
        </w:pPrChange>
      </w:pPr>
      <w:del w:id="203" w:author="Andre Schevciw" w:date="2017-10-12T09:13:00Z">
        <w:r w:rsidRPr="004D3578">
          <w:delText xml:space="preserve">Notwithstanding the provisions of the copyright clause related to the text of the present document, </w:delText>
        </w:r>
        <w:r w:rsidR="00FC1192" w:rsidRPr="004D3578">
          <w:delText>the 3GPP Organizational Partners</w:delText>
        </w:r>
        <w:r w:rsidRPr="004D3578">
          <w:delText xml:space="preserve"> grant that users of the present document</w:delText>
        </w:r>
      </w:del>
      <w:r w:rsidR="00FB468F">
        <w:t xml:space="preserve"> may </w:t>
      </w:r>
      <w:del w:id="204" w:author="Andre Schevciw" w:date="2017-10-12T09:13:00Z">
        <w:r w:rsidRPr="004D3578">
          <w:delText>freely reproduce the &lt;proformatype&gt; proforma in this {clause|annex} so that it can be used for its intended purposes and may further publish the completed &lt;proformatype&gt;.</w:delText>
        </w:r>
      </w:del>
      <w:ins w:id="205" w:author="Andre Schevciw" w:date="2017-10-12T09:13:00Z">
        <w:r w:rsidR="00FB468F">
          <w:t>include: 5.4.1 e2e Delay</w:t>
        </w:r>
        <w:r w:rsidR="00A546D3">
          <w:t>.</w:t>
        </w:r>
      </w:ins>
    </w:p>
    <w:p w14:paraId="26B3A2E1" w14:textId="77777777" w:rsidR="00080512" w:rsidRPr="004D3578" w:rsidRDefault="00080512">
      <w:pPr>
        <w:pStyle w:val="Heading1"/>
        <w:rPr>
          <w:del w:id="206" w:author="Andre Schevciw" w:date="2017-10-12T09:13:00Z"/>
        </w:rPr>
      </w:pPr>
      <w:bookmarkStart w:id="207" w:name="historyclause"/>
      <w:del w:id="208" w:author="Andre Schevciw" w:date="2017-10-12T09:13:00Z">
        <w:r w:rsidRPr="004D3578">
          <w:br w:type="page"/>
        </w:r>
        <w:bookmarkStart w:id="209" w:name="_Toc493690117"/>
        <w:r w:rsidRPr="004D3578">
          <w:lastRenderedPageBreak/>
          <w:delText>Abstract Test Suite (ATS) text block</w:delText>
        </w:r>
        <w:bookmarkEnd w:id="209"/>
      </w:del>
    </w:p>
    <w:p w14:paraId="547C49DC" w14:textId="77777777" w:rsidR="00080512" w:rsidRPr="004D3578" w:rsidRDefault="00080512">
      <w:pPr>
        <w:pStyle w:val="Guidance"/>
        <w:rPr>
          <w:del w:id="210" w:author="Andre Schevciw" w:date="2017-10-12T09:13:00Z"/>
        </w:rPr>
      </w:pPr>
      <w:del w:id="211" w:author="Andre Schevciw" w:date="2017-10-12T09:13:00Z">
        <w:r w:rsidRPr="004D3578">
          <w:delText>This text should be used for ATS using TTCN. The subdivision is recommended.</w:delText>
        </w:r>
      </w:del>
    </w:p>
    <w:p w14:paraId="3F2A58A2" w14:textId="77777777" w:rsidR="00080512" w:rsidRPr="004D3578" w:rsidRDefault="00080512">
      <w:pPr>
        <w:rPr>
          <w:del w:id="212" w:author="Andre Schevciw" w:date="2017-10-12T09:13:00Z"/>
        </w:rPr>
      </w:pPr>
      <w:del w:id="213" w:author="Andre Schevciw" w:date="2017-10-12T09:13:00Z">
        <w:r w:rsidRPr="004D3578">
          <w:delText>This ATS has been produced using the Tree and Tabular Combined Notation (TTCN) according to ISO/IEC 9646</w:delText>
        </w:r>
        <w:r w:rsidRPr="004D3578">
          <w:noBreakHyphen/>
          <w:delText>3 [&lt;x&gt;].</w:delText>
        </w:r>
      </w:del>
    </w:p>
    <w:p w14:paraId="56972547" w14:textId="77777777" w:rsidR="00080512" w:rsidRPr="004D3578" w:rsidRDefault="00080512">
      <w:pPr>
        <w:rPr>
          <w:del w:id="214" w:author="Andre Schevciw" w:date="2017-10-12T09:13:00Z"/>
        </w:rPr>
      </w:pPr>
      <w:del w:id="215" w:author="Andre Schevciw" w:date="2017-10-12T09:13:00Z">
        <w:r w:rsidRPr="004D3578">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7F7DFA3E" w14:textId="77777777" w:rsidR="00080512" w:rsidRPr="004D3578" w:rsidRDefault="00080512">
      <w:pPr>
        <w:pStyle w:val="Heading1"/>
        <w:rPr>
          <w:del w:id="216" w:author="Andre Schevciw" w:date="2017-10-12T09:13:00Z"/>
        </w:rPr>
      </w:pPr>
      <w:bookmarkStart w:id="217" w:name="_Toc493690118"/>
      <w:del w:id="218" w:author="Andre Schevciw" w:date="2017-10-12T09:13:00Z">
        <w:r w:rsidRPr="004D3578">
          <w:delText>&lt;x1&gt;</w:delText>
        </w:r>
        <w:r w:rsidRPr="004D3578">
          <w:tab/>
          <w:delText>The TTCN Graphical form (TTCN.GR)</w:delText>
        </w:r>
        <w:bookmarkEnd w:id="217"/>
      </w:del>
    </w:p>
    <w:p w14:paraId="1EF61A7B" w14:textId="77777777" w:rsidR="00080512" w:rsidRPr="004D3578" w:rsidRDefault="00080512">
      <w:pPr>
        <w:rPr>
          <w:del w:id="219" w:author="Andre Schevciw" w:date="2017-10-12T09:13:00Z"/>
        </w:rPr>
      </w:pPr>
      <w:del w:id="220" w:author="Andre Schevciw" w:date="2017-10-12T09:13:00Z">
        <w:r w:rsidRPr="004D3578">
          <w:delText>The TTCN.GR representation of this ATS is contained in an Adobe Portable Document Format™ file (&lt;pdf_file_name&gt;.PDF contained in archive &lt;zip_file_name&gt;.ZIP) which accompanies the present document.</w:delText>
        </w:r>
      </w:del>
    </w:p>
    <w:p w14:paraId="6262A132" w14:textId="77777777" w:rsidR="00080512" w:rsidRPr="004D3578" w:rsidRDefault="00080512">
      <w:pPr>
        <w:pStyle w:val="Heading1"/>
        <w:rPr>
          <w:del w:id="221" w:author="Andre Schevciw" w:date="2017-10-12T09:13:00Z"/>
        </w:rPr>
      </w:pPr>
      <w:bookmarkStart w:id="222" w:name="_Toc493690119"/>
      <w:del w:id="223" w:author="Andre Schevciw" w:date="2017-10-12T09:13:00Z">
        <w:r w:rsidRPr="004D3578">
          <w:delText>&lt;x2&gt;</w:delText>
        </w:r>
        <w:r w:rsidRPr="004D3578">
          <w:tab/>
          <w:delText>The TTCN Machine Processable form (TTCN.MP)</w:delText>
        </w:r>
        <w:bookmarkEnd w:id="222"/>
      </w:del>
    </w:p>
    <w:p w14:paraId="7CCEE40F" w14:textId="77777777" w:rsidR="00080512" w:rsidRPr="004D3578" w:rsidRDefault="00080512">
      <w:pPr>
        <w:rPr>
          <w:del w:id="224" w:author="Andre Schevciw" w:date="2017-10-12T09:13:00Z"/>
        </w:rPr>
      </w:pPr>
      <w:del w:id="225" w:author="Andre Schevciw" w:date="2017-10-12T09:13:00Z">
        <w:r w:rsidRPr="004D3578">
          <w:delText>The TTCN.MP representation corresponding to this ATS is contained in an ASCII file (&lt;mp_file_name&gt;.MP contained in archive &lt;zip_file_name&gt;.ZIP) which accompanies the present document.</w:delText>
        </w:r>
      </w:del>
    </w:p>
    <w:p w14:paraId="0D83ABC3" w14:textId="77777777" w:rsidR="00080512" w:rsidRPr="004D3578" w:rsidRDefault="00080512">
      <w:pPr>
        <w:pStyle w:val="Heading8"/>
        <w:rPr>
          <w:del w:id="226" w:author="Andre Schevciw" w:date="2017-10-12T09:13:00Z"/>
        </w:rPr>
      </w:pPr>
      <w:r w:rsidRPr="004D3578">
        <w:br w:type="page"/>
      </w:r>
      <w:bookmarkStart w:id="227" w:name="_Toc495452054"/>
      <w:bookmarkStart w:id="228" w:name="_Toc493690120"/>
      <w:r w:rsidRPr="004D3578">
        <w:lastRenderedPageBreak/>
        <w:t xml:space="preserve">Annex </w:t>
      </w:r>
      <w:del w:id="229" w:author="Andre Schevciw" w:date="2017-10-12T09:13:00Z">
        <w:r w:rsidRPr="004D3578">
          <w:delText>&lt;</w:delText>
        </w:r>
      </w:del>
      <w:r w:rsidR="008D257F">
        <w:t>A</w:t>
      </w:r>
      <w:del w:id="230" w:author="Andre Schevciw" w:date="2017-10-12T09:13:00Z">
        <w:r w:rsidRPr="004D3578">
          <w:delText>&gt; (normative):</w:delText>
        </w:r>
        <w:r w:rsidRPr="004D3578">
          <w:br/>
          <w:delText>&lt;Normative annex title&gt;</w:delText>
        </w:r>
        <w:bookmarkEnd w:id="228"/>
      </w:del>
    </w:p>
    <w:p w14:paraId="0F610540" w14:textId="77777777" w:rsidR="00080512" w:rsidRPr="00D9134D" w:rsidRDefault="00D9134D" w:rsidP="00D9134D">
      <w:pPr>
        <w:pStyle w:val="Guidance"/>
        <w:rPr>
          <w:del w:id="231" w:author="Andre Schevciw" w:date="2017-10-12T09:13:00Z"/>
          <w:color w:val="FF0000"/>
        </w:rPr>
      </w:pPr>
      <w:del w:id="232" w:author="Andre Schevciw" w:date="2017-10-12T09:13:00Z">
        <w:r w:rsidRPr="00D9134D">
          <w:rPr>
            <w:color w:val="FF0000"/>
          </w:rPr>
          <w:delText>Annexes are only to be used where appropriate:</w:delText>
        </w:r>
      </w:del>
    </w:p>
    <w:p w14:paraId="18131E93" w14:textId="77777777" w:rsidR="00080512" w:rsidRPr="004D3578" w:rsidRDefault="00080512">
      <w:pPr>
        <w:pStyle w:val="Heading8"/>
        <w:rPr>
          <w:del w:id="233" w:author="Andre Schevciw" w:date="2017-10-12T09:13:00Z"/>
        </w:rPr>
      </w:pPr>
      <w:bookmarkStart w:id="234" w:name="_Toc493690121"/>
      <w:del w:id="235" w:author="Andre Schevciw" w:date="2017-10-12T09:13:00Z">
        <w:r w:rsidRPr="004D3578">
          <w:delText>Annex &lt;B&gt; (informative):</w:delText>
        </w:r>
        <w:r w:rsidRPr="004D3578">
          <w:br/>
          <w:delText>&lt;Informative annex title&gt;</w:delText>
        </w:r>
        <w:bookmarkEnd w:id="234"/>
      </w:del>
    </w:p>
    <w:p w14:paraId="3088BB54" w14:textId="77777777" w:rsidR="00080512" w:rsidRPr="004D3578" w:rsidRDefault="00080512">
      <w:pPr>
        <w:pStyle w:val="Guidance"/>
        <w:rPr>
          <w:del w:id="236" w:author="Andre Schevciw" w:date="2017-10-12T09:13:00Z"/>
        </w:rPr>
      </w:pPr>
      <w:del w:id="237" w:author="Andre Schevciw" w:date="2017-10-12T09:13:00Z">
        <w:r w:rsidRPr="004D3578">
          <w:delText>Annexes are labelled A, B, C, etc. and designated either "normative" or "informative" depending on their content (informative annexes do not comprise requirements for the implementation of the specification).</w:delText>
        </w:r>
      </w:del>
    </w:p>
    <w:p w14:paraId="08875BC3" w14:textId="77777777" w:rsidR="00080512" w:rsidRPr="004D3578" w:rsidRDefault="00080512">
      <w:pPr>
        <w:pStyle w:val="Heading1"/>
        <w:rPr>
          <w:del w:id="238" w:author="Andre Schevciw" w:date="2017-10-12T09:13:00Z"/>
        </w:rPr>
      </w:pPr>
      <w:bookmarkStart w:id="239" w:name="_Toc493690122"/>
      <w:del w:id="240" w:author="Andre Schevciw" w:date="2017-10-12T09:13:00Z">
        <w:r w:rsidRPr="004D3578">
          <w:delText>B.1</w:delText>
        </w:r>
        <w:r w:rsidRPr="004D3578">
          <w:tab/>
          <w:delText>Heading levels in an annex</w:delText>
        </w:r>
        <w:bookmarkEnd w:id="239"/>
      </w:del>
    </w:p>
    <w:p w14:paraId="4BD7FDF0" w14:textId="77777777" w:rsidR="00080512" w:rsidRPr="004D3578" w:rsidRDefault="00080512">
      <w:pPr>
        <w:rPr>
          <w:del w:id="241" w:author="Andre Schevciw" w:date="2017-10-12T09:13:00Z"/>
        </w:rPr>
      </w:pPr>
      <w:del w:id="242" w:author="Andre Schevciw" w:date="2017-10-12T09:13:00Z">
        <w:r w:rsidRPr="004D3578">
          <w:delText xml:space="preserve">Heading levels within an annex are used as in the main document, but for Heading level selection, the "A.", "B.", etc. are ignored. e.g. </w:delText>
        </w:r>
        <w:r w:rsidRPr="004D3578">
          <w:rPr>
            <w:b/>
          </w:rPr>
          <w:delText>B.1.2</w:delText>
        </w:r>
        <w:r w:rsidRPr="004D3578">
          <w:delText xml:space="preserve"> is formatted using </w:delText>
        </w:r>
        <w:r w:rsidRPr="004D3578">
          <w:rPr>
            <w:b/>
            <w:i/>
          </w:rPr>
          <w:delText>Heading 2</w:delText>
        </w:r>
        <w:r w:rsidRPr="004D3578">
          <w:delText xml:space="preserve"> style.</w:delText>
        </w:r>
      </w:del>
    </w:p>
    <w:p w14:paraId="3835BF92" w14:textId="77777777" w:rsidR="00080512" w:rsidRPr="004D3578" w:rsidRDefault="00080512">
      <w:pPr>
        <w:pStyle w:val="Guidance"/>
        <w:rPr>
          <w:del w:id="243" w:author="Andre Schevciw" w:date="2017-10-12T09:13:00Z"/>
        </w:rPr>
      </w:pPr>
      <w:del w:id="244" w:author="Andre Schevciw" w:date="2017-10-12T09:13:00Z">
        <w:r w:rsidRPr="004D3578">
          <w:br w:type="page"/>
        </w:r>
        <w:r w:rsidRPr="004D3578">
          <w:lastRenderedPageBreak/>
          <w:delText>Bibliography</w:delText>
        </w:r>
      </w:del>
    </w:p>
    <w:p w14:paraId="010326A6" w14:textId="77777777" w:rsidR="00080512" w:rsidRPr="004D3578" w:rsidRDefault="00080512">
      <w:pPr>
        <w:pStyle w:val="Guidance"/>
        <w:rPr>
          <w:del w:id="245" w:author="Andre Schevciw" w:date="2017-10-12T09:13:00Z"/>
        </w:rPr>
      </w:pPr>
      <w:del w:id="246" w:author="Andre Schevciw" w:date="2017-10-12T09:13:00Z">
        <w:r w:rsidRPr="004D3578">
          <w:delText>The Bibliography is optional. If it exists, it shall follow the last annex in the document.</w:delText>
        </w:r>
      </w:del>
    </w:p>
    <w:p w14:paraId="70EE6347" w14:textId="77777777" w:rsidR="00080512" w:rsidRPr="004D3578" w:rsidRDefault="00080512">
      <w:pPr>
        <w:rPr>
          <w:del w:id="247" w:author="Andre Schevciw" w:date="2017-10-12T09:13:00Z"/>
        </w:rPr>
      </w:pPr>
      <w:del w:id="248" w:author="Andre Schevciw" w:date="2017-10-12T09:13:00Z">
        <w:r w:rsidRPr="004D3578">
          <w:delText>The following material, though not specifically referenced in the body of the present document (or not publicly available), gives supporting information.</w:delText>
        </w:r>
      </w:del>
    </w:p>
    <w:p w14:paraId="046384BF" w14:textId="77777777" w:rsidR="00080512" w:rsidRPr="004D3578" w:rsidRDefault="00080512">
      <w:pPr>
        <w:pStyle w:val="Guidance"/>
        <w:rPr>
          <w:del w:id="249" w:author="Andre Schevciw" w:date="2017-10-12T09:13:00Z"/>
        </w:rPr>
      </w:pPr>
      <w:del w:id="250" w:author="Andre Schevciw" w:date="2017-10-12T09:13:00Z">
        <w:r w:rsidRPr="004D3578">
          <w:delText>Bibliography format</w:delText>
        </w:r>
      </w:del>
    </w:p>
    <w:p w14:paraId="78E84C41" w14:textId="77777777" w:rsidR="00080512" w:rsidRPr="004D3578" w:rsidRDefault="00080512">
      <w:pPr>
        <w:pStyle w:val="EX"/>
        <w:rPr>
          <w:del w:id="251" w:author="Andre Schevciw" w:date="2017-10-12T09:13:00Z"/>
        </w:rPr>
      </w:pPr>
      <w:del w:id="252" w:author="Andre Schevciw" w:date="2017-10-12T09:13:00Z">
        <w:r w:rsidRPr="004D3578">
          <w:delText>-</w:delText>
        </w:r>
        <w:r w:rsidRPr="004D3578">
          <w:tab/>
          <w:delText>&lt;Publication&gt;: "&lt;Title&gt;".</w:delText>
        </w:r>
      </w:del>
    </w:p>
    <w:p w14:paraId="02C254A6" w14:textId="77777777" w:rsidR="00080512" w:rsidRPr="004D3578" w:rsidRDefault="00080512">
      <w:pPr>
        <w:rPr>
          <w:del w:id="253" w:author="Andre Schevciw" w:date="2017-10-12T09:13:00Z"/>
        </w:rPr>
      </w:pPr>
      <w:del w:id="254" w:author="Andre Schevciw" w:date="2017-10-12T09:13:00Z">
        <w:r w:rsidRPr="004D3578">
          <w:delText>OR</w:delText>
        </w:r>
      </w:del>
    </w:p>
    <w:p w14:paraId="743621AB" w14:textId="77777777" w:rsidR="00080512" w:rsidRPr="004D3578" w:rsidRDefault="00080512">
      <w:pPr>
        <w:rPr>
          <w:del w:id="255" w:author="Andre Schevciw" w:date="2017-10-12T09:13:00Z"/>
        </w:rPr>
      </w:pPr>
      <w:del w:id="256" w:author="Andre Schevciw" w:date="2017-10-12T09:13:00Z">
        <w:r w:rsidRPr="004D3578">
          <w:delText>&lt;Publication&gt;: "&lt;Title&gt;".</w:delText>
        </w:r>
      </w:del>
    </w:p>
    <w:p w14:paraId="52F29F18" w14:textId="5BB69442" w:rsidR="00080512" w:rsidRPr="004D3578" w:rsidRDefault="00080512">
      <w:pPr>
        <w:pStyle w:val="Heading8"/>
      </w:pPr>
      <w:del w:id="257" w:author="Andre Schevciw" w:date="2017-10-12T09:13:00Z">
        <w:r w:rsidRPr="004D3578">
          <w:br w:type="page"/>
        </w:r>
        <w:bookmarkStart w:id="258" w:name="_Toc493690123"/>
        <w:r w:rsidRPr="004D3578">
          <w:lastRenderedPageBreak/>
          <w:delText>Annex &lt;X&gt;</w:delText>
        </w:r>
      </w:del>
      <w:r w:rsidRPr="004D3578">
        <w:t xml:space="preserve"> (informative):</w:t>
      </w:r>
      <w:r w:rsidRPr="004D3578">
        <w:br/>
        <w:t>Change history</w:t>
      </w:r>
      <w:bookmarkEnd w:id="227"/>
      <w:bookmarkEnd w:id="258"/>
    </w:p>
    <w:bookmarkEnd w:id="207"/>
    <w:p w14:paraId="0662918E" w14:textId="77777777" w:rsidR="003C3971" w:rsidRPr="00235394" w:rsidRDefault="003C3971" w:rsidP="003C3971">
      <w:pPr>
        <w:pStyle w:val="Guidance"/>
        <w:rPr>
          <w:del w:id="259" w:author="Andre Schevciw" w:date="2017-10-12T09:13:00Z"/>
        </w:rPr>
      </w:pPr>
      <w:del w:id="260" w:author="Andre Schevciw" w:date="2017-10-12T09:13:00Z">
        <w:r w:rsidRPr="00235394">
          <w:delText xml:space="preserve">This is the last annex for </w:delText>
        </w:r>
        <w:r>
          <w:delText>TS</w:delText>
        </w:r>
        <w:r w:rsidRPr="00235394">
          <w:delText>s which details the change history using the following table.</w:delText>
        </w:r>
      </w:del>
    </w:p>
    <w:p w14:paraId="0E76A571" w14:textId="77777777" w:rsidR="003C3971" w:rsidRDefault="003C3971" w:rsidP="003C3971">
      <w:pPr>
        <w:pStyle w:val="Guidance"/>
        <w:rPr>
          <w:del w:id="261" w:author="Andre Schevciw" w:date="2017-10-12T09:13:00Z"/>
        </w:rPr>
      </w:pPr>
      <w:del w:id="262" w:author="Andre Schevciw" w:date="2017-10-12T09:13:00Z">
        <w:r w:rsidRPr="00235394">
          <w:delText>This table can be used for recording progress during the WG drafting process till TSG approval of this TR.</w:delText>
        </w:r>
      </w:del>
    </w:p>
    <w:p w14:paraId="78B5A402" w14:textId="77777777" w:rsidR="003C3971" w:rsidRDefault="003C3971" w:rsidP="003C3971">
      <w:pPr>
        <w:pStyle w:val="Guidance"/>
        <w:rPr>
          <w:del w:id="263" w:author="Andre Schevciw" w:date="2017-10-12T09:13:00Z"/>
        </w:rPr>
      </w:pPr>
      <w:del w:id="264" w:author="Andre Schevciw" w:date="2017-10-12T09:13:00Z">
        <w:r>
          <w:delText>For TRs under change control, use one line per approved Change Request</w:delText>
        </w:r>
      </w:del>
    </w:p>
    <w:p w14:paraId="6B61D743" w14:textId="77777777" w:rsidR="003C3971" w:rsidRDefault="003C3971" w:rsidP="003C3971">
      <w:pPr>
        <w:pStyle w:val="Guidance"/>
        <w:rPr>
          <w:del w:id="265" w:author="Andre Schevciw" w:date="2017-10-12T09:13:00Z"/>
        </w:rPr>
      </w:pPr>
      <w:del w:id="266" w:author="Andre Schevciw" w:date="2017-10-12T09:13:00Z">
        <w:r>
          <w:delText>Date: use format YYYY-MM</w:delText>
        </w:r>
      </w:del>
    </w:p>
    <w:p w14:paraId="238C0CF8" w14:textId="77777777" w:rsidR="003C3971" w:rsidRDefault="003C3971" w:rsidP="003C3971">
      <w:pPr>
        <w:pStyle w:val="Guidance"/>
        <w:rPr>
          <w:del w:id="267" w:author="Andre Schevciw" w:date="2017-10-12T09:13:00Z"/>
        </w:rPr>
      </w:pPr>
      <w:del w:id="268" w:author="Andre Schevciw" w:date="2017-10-12T09:13:00Z">
        <w:r>
          <w:delText>TSG # : use format RAN#55</w:delText>
        </w:r>
      </w:del>
    </w:p>
    <w:p w14:paraId="4EDA41A9" w14:textId="77777777" w:rsidR="003C3971" w:rsidRDefault="003C3971" w:rsidP="003C3971">
      <w:pPr>
        <w:pStyle w:val="Guidance"/>
        <w:rPr>
          <w:del w:id="269" w:author="Andre Schevciw" w:date="2017-10-12T09:13:00Z"/>
        </w:rPr>
      </w:pPr>
      <w:del w:id="270" w:author="Andre Schevciw" w:date="2017-10-12T09:13:00Z">
        <w:r>
          <w:delText>CR: four digits, leading zeros as necessary</w:delText>
        </w:r>
      </w:del>
    </w:p>
    <w:p w14:paraId="2615D9BF" w14:textId="77777777" w:rsidR="003C3971" w:rsidRDefault="003C3971" w:rsidP="003C3971">
      <w:pPr>
        <w:pStyle w:val="Guidance"/>
        <w:rPr>
          <w:del w:id="271" w:author="Andre Schevciw" w:date="2017-10-12T09:13:00Z"/>
        </w:rPr>
      </w:pPr>
      <w:del w:id="272" w:author="Andre Schevciw" w:date="2017-10-12T09:13:00Z">
        <w:r>
          <w:delText>Rev: blank, or number (max two digits)</w:delText>
        </w:r>
      </w:del>
    </w:p>
    <w:p w14:paraId="2F4F36B3" w14:textId="77777777" w:rsidR="003C3971" w:rsidRDefault="003C3971" w:rsidP="003C3971">
      <w:pPr>
        <w:pStyle w:val="Guidance"/>
        <w:rPr>
          <w:del w:id="273" w:author="Andre Schevciw" w:date="2017-10-12T09:13:00Z"/>
        </w:rPr>
      </w:pPr>
      <w:del w:id="274" w:author="Andre Schevciw" w:date="2017-10-12T09:13:00Z">
        <w:r>
          <w:delText>Cat: use one of the letters A, B, C, D, F</w:delText>
        </w:r>
      </w:del>
    </w:p>
    <w:p w14:paraId="0CF2415B" w14:textId="77777777" w:rsidR="003C3971" w:rsidRDefault="003C3971" w:rsidP="003C3971">
      <w:pPr>
        <w:pStyle w:val="Guidance"/>
        <w:rPr>
          <w:del w:id="275" w:author="Andre Schevciw" w:date="2017-10-12T09:13:00Z"/>
        </w:rPr>
      </w:pPr>
      <w:del w:id="276" w:author="Andre Schevciw" w:date="2017-10-12T09:13:00Z">
        <w:r>
          <w:delText>Subject/Comment: for TSs under change control, include full text of the subject field of the Change Request cover</w:delText>
        </w:r>
      </w:del>
    </w:p>
    <w:p w14:paraId="44C1E8BF" w14:textId="77777777" w:rsidR="003C3971" w:rsidRDefault="003C3971" w:rsidP="003C3971">
      <w:pPr>
        <w:pStyle w:val="Guidance"/>
        <w:rPr>
          <w:del w:id="277" w:author="Andre Schevciw" w:date="2017-10-12T09:13:00Z"/>
        </w:rPr>
      </w:pPr>
      <w:del w:id="278" w:author="Andre Schevciw" w:date="2017-10-12T09:13:00Z">
        <w:r>
          <w:delText>New vers: use format n[n].n[n].n[n]</w:delText>
        </w:r>
      </w:del>
    </w:p>
    <w:p w14:paraId="5E0AB310" w14:textId="77777777" w:rsidR="00054A22" w:rsidRPr="00235394" w:rsidRDefault="00054A22" w:rsidP="00054A22">
      <w:pPr>
        <w:pStyle w:val="TH"/>
        <w:rPr>
          <w:del w:id="279" w:author="Andre Schevciw" w:date="2017-10-12T09:13: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3A70C93"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40CE412C" w14:textId="77777777" w:rsidR="003C3971" w:rsidRPr="00235394" w:rsidRDefault="003C3971" w:rsidP="00C72833">
            <w:pPr>
              <w:pStyle w:val="TAL"/>
              <w:jc w:val="center"/>
              <w:rPr>
                <w:b/>
                <w:sz w:val="16"/>
              </w:rPr>
            </w:pPr>
            <w:r w:rsidRPr="00235394">
              <w:rPr>
                <w:b/>
              </w:rPr>
              <w:t>Change history</w:t>
            </w:r>
          </w:p>
        </w:tc>
      </w:tr>
      <w:tr w:rsidR="003C3971" w:rsidRPr="00235394" w14:paraId="6B248377" w14:textId="77777777" w:rsidTr="00C72833">
        <w:tblPrEx>
          <w:tblCellMar>
            <w:top w:w="0" w:type="dxa"/>
            <w:bottom w:w="0" w:type="dxa"/>
          </w:tblCellMar>
        </w:tblPrEx>
        <w:tc>
          <w:tcPr>
            <w:tcW w:w="800" w:type="dxa"/>
            <w:shd w:val="pct10" w:color="auto" w:fill="FFFFFF"/>
          </w:tcPr>
          <w:p w14:paraId="7A9A4A3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C1D8ED3" w14:textId="77777777" w:rsidR="003C3971" w:rsidRPr="00235394" w:rsidRDefault="00DF2B1F" w:rsidP="00C72833">
            <w:pPr>
              <w:pStyle w:val="TAL"/>
              <w:rPr>
                <w:b/>
                <w:sz w:val="16"/>
              </w:rPr>
            </w:pPr>
            <w:r>
              <w:rPr>
                <w:b/>
                <w:sz w:val="16"/>
              </w:rPr>
              <w:t>Meeting</w:t>
            </w:r>
          </w:p>
        </w:tc>
        <w:tc>
          <w:tcPr>
            <w:tcW w:w="1094" w:type="dxa"/>
            <w:shd w:val="pct10" w:color="auto" w:fill="FFFFFF"/>
          </w:tcPr>
          <w:p w14:paraId="64FCF7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B7F0C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69C350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1ABB66B" w14:textId="77777777" w:rsidR="003C3971" w:rsidRPr="00235394" w:rsidRDefault="003C3971" w:rsidP="00C72833">
            <w:pPr>
              <w:pStyle w:val="TAL"/>
              <w:rPr>
                <w:b/>
                <w:sz w:val="16"/>
              </w:rPr>
            </w:pPr>
            <w:r>
              <w:rPr>
                <w:b/>
                <w:sz w:val="16"/>
              </w:rPr>
              <w:t>Cat</w:t>
            </w:r>
          </w:p>
        </w:tc>
        <w:tc>
          <w:tcPr>
            <w:tcW w:w="4962" w:type="dxa"/>
            <w:shd w:val="pct10" w:color="auto" w:fill="FFFFFF"/>
          </w:tcPr>
          <w:p w14:paraId="6382156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7B742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E11D4" w:rsidRPr="006B0D02" w14:paraId="52985516" w14:textId="77777777" w:rsidTr="00C72833">
        <w:tblPrEx>
          <w:tblCellMar>
            <w:top w:w="0" w:type="dxa"/>
            <w:bottom w:w="0" w:type="dxa"/>
          </w:tblCellMar>
        </w:tblPrEx>
        <w:tc>
          <w:tcPr>
            <w:tcW w:w="800" w:type="dxa"/>
            <w:shd w:val="solid" w:color="FFFFFF" w:fill="auto"/>
          </w:tcPr>
          <w:p w14:paraId="72D45102" w14:textId="77777777" w:rsidR="00CE11D4" w:rsidRPr="006B0D02" w:rsidRDefault="008D257F" w:rsidP="00C72833">
            <w:pPr>
              <w:pStyle w:val="TAC"/>
              <w:rPr>
                <w:sz w:val="16"/>
                <w:szCs w:val="16"/>
              </w:rPr>
            </w:pPr>
            <w:ins w:id="280" w:author="Andre Schevciw" w:date="2017-10-12T09:13:00Z">
              <w:r>
                <w:rPr>
                  <w:sz w:val="16"/>
                  <w:szCs w:val="16"/>
                </w:rPr>
                <w:t>10/03/17</w:t>
              </w:r>
            </w:ins>
          </w:p>
        </w:tc>
        <w:tc>
          <w:tcPr>
            <w:tcW w:w="800" w:type="dxa"/>
            <w:shd w:val="solid" w:color="FFFFFF" w:fill="auto"/>
          </w:tcPr>
          <w:p w14:paraId="56349F67" w14:textId="77777777" w:rsidR="00CE11D4" w:rsidRPr="006B0D02" w:rsidRDefault="008D257F" w:rsidP="00C72833">
            <w:pPr>
              <w:pStyle w:val="TAC"/>
              <w:rPr>
                <w:sz w:val="16"/>
                <w:szCs w:val="16"/>
              </w:rPr>
            </w:pPr>
            <w:ins w:id="281" w:author="Andre Schevciw" w:date="2017-10-12T09:13:00Z">
              <w:r>
                <w:rPr>
                  <w:sz w:val="16"/>
                  <w:szCs w:val="16"/>
                </w:rPr>
                <w:t>SA4#95</w:t>
              </w:r>
            </w:ins>
          </w:p>
        </w:tc>
        <w:tc>
          <w:tcPr>
            <w:tcW w:w="1094" w:type="dxa"/>
            <w:shd w:val="solid" w:color="FFFFFF" w:fill="auto"/>
          </w:tcPr>
          <w:p w14:paraId="3BD41EFD" w14:textId="77777777" w:rsidR="00CE11D4" w:rsidRPr="006B0D02" w:rsidRDefault="008D257F" w:rsidP="00C72833">
            <w:pPr>
              <w:pStyle w:val="TAC"/>
              <w:rPr>
                <w:sz w:val="16"/>
                <w:szCs w:val="16"/>
              </w:rPr>
            </w:pPr>
            <w:ins w:id="282" w:author="Andre Schevciw" w:date="2017-10-12T09:13:00Z">
              <w:r>
                <w:rPr>
                  <w:sz w:val="16"/>
                  <w:szCs w:val="16"/>
                </w:rPr>
                <w:t>S4-170909</w:t>
              </w:r>
            </w:ins>
          </w:p>
        </w:tc>
        <w:tc>
          <w:tcPr>
            <w:tcW w:w="425" w:type="dxa"/>
            <w:shd w:val="solid" w:color="FFFFFF" w:fill="auto"/>
          </w:tcPr>
          <w:p w14:paraId="53B5B151" w14:textId="77777777" w:rsidR="00CE11D4" w:rsidRPr="006B0D02" w:rsidRDefault="00CE11D4" w:rsidP="00C72833">
            <w:pPr>
              <w:pStyle w:val="TAL"/>
              <w:rPr>
                <w:sz w:val="16"/>
                <w:szCs w:val="16"/>
              </w:rPr>
            </w:pPr>
          </w:p>
        </w:tc>
        <w:tc>
          <w:tcPr>
            <w:tcW w:w="425" w:type="dxa"/>
            <w:shd w:val="solid" w:color="FFFFFF" w:fill="auto"/>
          </w:tcPr>
          <w:p w14:paraId="7C604F5B" w14:textId="77777777" w:rsidR="00CE11D4" w:rsidRPr="006B0D02" w:rsidRDefault="00CE11D4" w:rsidP="00C72833">
            <w:pPr>
              <w:pStyle w:val="TAR"/>
              <w:rPr>
                <w:sz w:val="16"/>
                <w:szCs w:val="16"/>
              </w:rPr>
            </w:pPr>
          </w:p>
        </w:tc>
        <w:tc>
          <w:tcPr>
            <w:tcW w:w="425" w:type="dxa"/>
            <w:shd w:val="solid" w:color="FFFFFF" w:fill="auto"/>
          </w:tcPr>
          <w:p w14:paraId="15D15B95" w14:textId="77777777" w:rsidR="00CE11D4" w:rsidRPr="006B0D02" w:rsidRDefault="00CE11D4" w:rsidP="00C72833">
            <w:pPr>
              <w:pStyle w:val="TAC"/>
              <w:rPr>
                <w:sz w:val="16"/>
                <w:szCs w:val="16"/>
              </w:rPr>
            </w:pPr>
          </w:p>
        </w:tc>
        <w:tc>
          <w:tcPr>
            <w:tcW w:w="4962" w:type="dxa"/>
            <w:shd w:val="solid" w:color="FFFFFF" w:fill="auto"/>
          </w:tcPr>
          <w:p w14:paraId="1BB330FB" w14:textId="77777777" w:rsidR="00CE11D4" w:rsidRPr="006B0D02" w:rsidRDefault="008D257F" w:rsidP="00C72833">
            <w:pPr>
              <w:pStyle w:val="TAL"/>
              <w:rPr>
                <w:sz w:val="16"/>
                <w:szCs w:val="16"/>
              </w:rPr>
            </w:pPr>
            <w:ins w:id="283" w:author="Andre Schevciw" w:date="2017-10-12T09:13:00Z">
              <w:r>
                <w:rPr>
                  <w:sz w:val="16"/>
                  <w:szCs w:val="16"/>
                </w:rPr>
                <w:t>Initial Skeleton Draft Input to SA4#95</w:t>
              </w:r>
            </w:ins>
          </w:p>
        </w:tc>
        <w:tc>
          <w:tcPr>
            <w:tcW w:w="708" w:type="dxa"/>
            <w:shd w:val="solid" w:color="FFFFFF" w:fill="auto"/>
          </w:tcPr>
          <w:p w14:paraId="446ADC75" w14:textId="77777777" w:rsidR="00CE11D4" w:rsidRDefault="00CE11D4" w:rsidP="00C72833">
            <w:pPr>
              <w:pStyle w:val="TAC"/>
              <w:rPr>
                <w:sz w:val="16"/>
                <w:szCs w:val="16"/>
              </w:rPr>
            </w:pPr>
            <w:ins w:id="284" w:author="Andre Schevciw" w:date="2017-10-12T09:13:00Z">
              <w:r>
                <w:rPr>
                  <w:sz w:val="16"/>
                  <w:szCs w:val="16"/>
                </w:rPr>
                <w:t>0.0.1</w:t>
              </w:r>
            </w:ins>
          </w:p>
        </w:tc>
      </w:tr>
      <w:tr w:rsidR="003C3971" w:rsidRPr="006B0D02" w14:paraId="440EB86E" w14:textId="77777777" w:rsidTr="00C72833">
        <w:tblPrEx>
          <w:tblCellMar>
            <w:top w:w="0" w:type="dxa"/>
            <w:bottom w:w="0" w:type="dxa"/>
          </w:tblCellMar>
        </w:tblPrEx>
        <w:trPr>
          <w:ins w:id="285" w:author="Andre Schevciw" w:date="2017-10-12T09:13:00Z"/>
        </w:trPr>
        <w:tc>
          <w:tcPr>
            <w:tcW w:w="800" w:type="dxa"/>
            <w:shd w:val="solid" w:color="FFFFFF" w:fill="auto"/>
          </w:tcPr>
          <w:p w14:paraId="39050C01" w14:textId="77777777" w:rsidR="003C3971" w:rsidRPr="006B0D02" w:rsidRDefault="008D257F" w:rsidP="00C72833">
            <w:pPr>
              <w:pStyle w:val="TAC"/>
              <w:rPr>
                <w:ins w:id="286" w:author="Andre Schevciw" w:date="2017-10-12T09:13:00Z"/>
                <w:sz w:val="16"/>
                <w:szCs w:val="16"/>
              </w:rPr>
            </w:pPr>
            <w:ins w:id="287" w:author="Andre Schevciw" w:date="2017-10-12T09:13:00Z">
              <w:r>
                <w:rPr>
                  <w:sz w:val="16"/>
                  <w:szCs w:val="16"/>
                </w:rPr>
                <w:t>10/12/17</w:t>
              </w:r>
            </w:ins>
          </w:p>
        </w:tc>
        <w:tc>
          <w:tcPr>
            <w:tcW w:w="800" w:type="dxa"/>
            <w:shd w:val="solid" w:color="FFFFFF" w:fill="auto"/>
          </w:tcPr>
          <w:p w14:paraId="11AA4221" w14:textId="77777777" w:rsidR="003C3971" w:rsidRPr="006B0D02" w:rsidRDefault="008D257F" w:rsidP="00C72833">
            <w:pPr>
              <w:pStyle w:val="TAC"/>
              <w:rPr>
                <w:ins w:id="288" w:author="Andre Schevciw" w:date="2017-10-12T09:13:00Z"/>
                <w:sz w:val="16"/>
                <w:szCs w:val="16"/>
              </w:rPr>
            </w:pPr>
            <w:ins w:id="289" w:author="Andre Schevciw" w:date="2017-10-12T09:13:00Z">
              <w:r>
                <w:rPr>
                  <w:sz w:val="16"/>
                  <w:szCs w:val="16"/>
                </w:rPr>
                <w:t>SA4#95</w:t>
              </w:r>
            </w:ins>
          </w:p>
        </w:tc>
        <w:tc>
          <w:tcPr>
            <w:tcW w:w="1094" w:type="dxa"/>
            <w:shd w:val="solid" w:color="FFFFFF" w:fill="auto"/>
          </w:tcPr>
          <w:p w14:paraId="4BB7B591" w14:textId="77777777" w:rsidR="003C3971" w:rsidRPr="006B0D02" w:rsidRDefault="008D257F" w:rsidP="00C72833">
            <w:pPr>
              <w:pStyle w:val="TAC"/>
              <w:rPr>
                <w:ins w:id="290" w:author="Andre Schevciw" w:date="2017-10-12T09:13:00Z"/>
                <w:sz w:val="16"/>
                <w:szCs w:val="16"/>
              </w:rPr>
            </w:pPr>
            <w:ins w:id="291" w:author="Andre Schevciw" w:date="2017-10-12T09:13:00Z">
              <w:r>
                <w:rPr>
                  <w:sz w:val="16"/>
                  <w:szCs w:val="16"/>
                </w:rPr>
                <w:t>S4-171042</w:t>
              </w:r>
            </w:ins>
          </w:p>
        </w:tc>
        <w:tc>
          <w:tcPr>
            <w:tcW w:w="425" w:type="dxa"/>
            <w:shd w:val="solid" w:color="FFFFFF" w:fill="auto"/>
          </w:tcPr>
          <w:p w14:paraId="61BD63C0" w14:textId="77777777" w:rsidR="003C3971" w:rsidRPr="006B0D02" w:rsidRDefault="003C3971" w:rsidP="00C72833">
            <w:pPr>
              <w:pStyle w:val="TAL"/>
              <w:rPr>
                <w:ins w:id="292" w:author="Andre Schevciw" w:date="2017-10-12T09:13:00Z"/>
                <w:sz w:val="16"/>
                <w:szCs w:val="16"/>
              </w:rPr>
            </w:pPr>
          </w:p>
        </w:tc>
        <w:tc>
          <w:tcPr>
            <w:tcW w:w="425" w:type="dxa"/>
            <w:shd w:val="solid" w:color="FFFFFF" w:fill="auto"/>
          </w:tcPr>
          <w:p w14:paraId="39A8A20E" w14:textId="77777777" w:rsidR="003C3971" w:rsidRPr="006B0D02" w:rsidRDefault="003C3971" w:rsidP="00C72833">
            <w:pPr>
              <w:pStyle w:val="TAR"/>
              <w:rPr>
                <w:ins w:id="293" w:author="Andre Schevciw" w:date="2017-10-12T09:13:00Z"/>
                <w:sz w:val="16"/>
                <w:szCs w:val="16"/>
              </w:rPr>
            </w:pPr>
          </w:p>
        </w:tc>
        <w:tc>
          <w:tcPr>
            <w:tcW w:w="425" w:type="dxa"/>
            <w:shd w:val="solid" w:color="FFFFFF" w:fill="auto"/>
          </w:tcPr>
          <w:p w14:paraId="155DBCBE" w14:textId="77777777" w:rsidR="003C3971" w:rsidRPr="006B0D02" w:rsidRDefault="003C3971" w:rsidP="00C72833">
            <w:pPr>
              <w:pStyle w:val="TAC"/>
              <w:rPr>
                <w:ins w:id="294" w:author="Andre Schevciw" w:date="2017-10-12T09:13:00Z"/>
                <w:sz w:val="16"/>
                <w:szCs w:val="16"/>
              </w:rPr>
            </w:pPr>
          </w:p>
        </w:tc>
        <w:tc>
          <w:tcPr>
            <w:tcW w:w="4962" w:type="dxa"/>
            <w:shd w:val="solid" w:color="FFFFFF" w:fill="auto"/>
          </w:tcPr>
          <w:p w14:paraId="481E8DB4" w14:textId="77777777" w:rsidR="003C3971" w:rsidRPr="006B0D02" w:rsidRDefault="008D257F" w:rsidP="00C72833">
            <w:pPr>
              <w:pStyle w:val="TAL"/>
              <w:rPr>
                <w:ins w:id="295" w:author="Andre Schevciw" w:date="2017-10-12T09:13:00Z"/>
                <w:sz w:val="16"/>
                <w:szCs w:val="16"/>
              </w:rPr>
            </w:pPr>
            <w:ins w:id="296" w:author="Andre Schevciw" w:date="2017-10-12T09:13:00Z">
              <w:r>
                <w:rPr>
                  <w:sz w:val="16"/>
                  <w:szCs w:val="16"/>
                </w:rPr>
                <w:t>Output from SA4#95</w:t>
              </w:r>
            </w:ins>
          </w:p>
        </w:tc>
        <w:tc>
          <w:tcPr>
            <w:tcW w:w="708" w:type="dxa"/>
            <w:shd w:val="solid" w:color="FFFFFF" w:fill="auto"/>
          </w:tcPr>
          <w:p w14:paraId="572F1392" w14:textId="77777777" w:rsidR="003C3971" w:rsidRPr="007D6048" w:rsidRDefault="00CE11D4" w:rsidP="00C72833">
            <w:pPr>
              <w:pStyle w:val="TAC"/>
              <w:rPr>
                <w:ins w:id="297" w:author="Andre Schevciw" w:date="2017-10-12T09:13:00Z"/>
                <w:sz w:val="16"/>
                <w:szCs w:val="16"/>
              </w:rPr>
            </w:pPr>
            <w:ins w:id="298" w:author="Andre Schevciw" w:date="2017-10-12T09:13:00Z">
              <w:r>
                <w:rPr>
                  <w:sz w:val="16"/>
                  <w:szCs w:val="16"/>
                </w:rPr>
                <w:t>0.0.2</w:t>
              </w:r>
            </w:ins>
          </w:p>
        </w:tc>
      </w:tr>
    </w:tbl>
    <w:p w14:paraId="5B84582F" w14:textId="77777777" w:rsidR="003C3971" w:rsidRPr="00235394" w:rsidRDefault="003C3971" w:rsidP="003C3971">
      <w:pPr>
        <w:rPr>
          <w:del w:id="299" w:author="Andre Schevciw" w:date="2017-10-12T09:13:00Z"/>
        </w:rPr>
      </w:pPr>
    </w:p>
    <w:p w14:paraId="7F37E813" w14:textId="77777777" w:rsidR="003C3971" w:rsidRDefault="003C3971" w:rsidP="003C3971">
      <w:pPr>
        <w:pStyle w:val="Guidance"/>
        <w:rPr>
          <w:del w:id="300" w:author="Andre Schevciw" w:date="2017-10-12T09:13:00Z"/>
        </w:rPr>
      </w:pPr>
      <w:del w:id="301" w:author="Andre Schevciw" w:date="2017-10-12T09:13:00Z">
        <w:r>
          <w:br w:type="page"/>
        </w:r>
        <w:r>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42F5939C" w14:textId="77777777" w:rsidTr="00C72833">
        <w:tblPrEx>
          <w:tblCellMar>
            <w:top w:w="0" w:type="dxa"/>
            <w:bottom w:w="0" w:type="dxa"/>
          </w:tblCellMar>
        </w:tblPrEx>
        <w:trPr>
          <w:del w:id="302" w:author="Andre Schevciw" w:date="2017-10-12T09:13:00Z"/>
        </w:trPr>
        <w:tc>
          <w:tcPr>
            <w:tcW w:w="1134" w:type="dxa"/>
            <w:shd w:val="solid" w:color="FFFFFF" w:fill="auto"/>
          </w:tcPr>
          <w:p w14:paraId="1ECF1B6A" w14:textId="77777777" w:rsidR="003C3971" w:rsidRPr="00235394" w:rsidRDefault="003C3971" w:rsidP="00C72833">
            <w:pPr>
              <w:pStyle w:val="Guidance"/>
              <w:rPr>
                <w:del w:id="303" w:author="Andre Schevciw" w:date="2017-10-12T09:13:00Z"/>
              </w:rPr>
            </w:pPr>
            <w:bookmarkStart w:id="304" w:name="OLE_LINK15"/>
            <w:bookmarkStart w:id="305" w:name="OLE_LINK16"/>
            <w:bookmarkStart w:id="306" w:name="OLE_LINK17"/>
            <w:del w:id="307" w:author="Andre Schevciw" w:date="2017-10-12T09:13:00Z">
              <w:r w:rsidRPr="00235394">
                <w:delText>2001-07</w:delText>
              </w:r>
            </w:del>
          </w:p>
        </w:tc>
        <w:tc>
          <w:tcPr>
            <w:tcW w:w="4533" w:type="dxa"/>
            <w:shd w:val="solid" w:color="FFFFFF" w:fill="auto"/>
          </w:tcPr>
          <w:p w14:paraId="0A5B6463" w14:textId="77777777" w:rsidR="003C3971" w:rsidRPr="00235394" w:rsidRDefault="003C3971" w:rsidP="00C72833">
            <w:pPr>
              <w:pStyle w:val="Guidance"/>
              <w:rPr>
                <w:del w:id="308" w:author="Andre Schevciw" w:date="2017-10-12T09:13:00Z"/>
              </w:rPr>
            </w:pPr>
            <w:del w:id="309" w:author="Andre Schevciw" w:date="2017-10-12T09:13:00Z">
              <w:r w:rsidRPr="00235394">
                <w:delText>Copyright date changed to 2001; space character added before TTC in copyright notification; space character before first reference deleted.</w:delText>
              </w:r>
            </w:del>
          </w:p>
        </w:tc>
        <w:tc>
          <w:tcPr>
            <w:tcW w:w="712" w:type="dxa"/>
            <w:shd w:val="solid" w:color="FFFFFF" w:fill="auto"/>
          </w:tcPr>
          <w:p w14:paraId="6F26EA40" w14:textId="77777777" w:rsidR="003C3971" w:rsidRPr="00235394" w:rsidRDefault="003C3971" w:rsidP="00C72833">
            <w:pPr>
              <w:pStyle w:val="Guidance"/>
              <w:jc w:val="center"/>
              <w:rPr>
                <w:del w:id="310" w:author="Andre Schevciw" w:date="2017-10-12T09:13:00Z"/>
              </w:rPr>
            </w:pPr>
            <w:del w:id="311" w:author="Andre Schevciw" w:date="2017-10-12T09:13:00Z">
              <w:r w:rsidRPr="00235394">
                <w:delText>1.3.3</w:delText>
              </w:r>
            </w:del>
          </w:p>
        </w:tc>
      </w:tr>
      <w:tr w:rsidR="003C3971" w:rsidRPr="00235394" w14:paraId="625EF3D2" w14:textId="77777777" w:rsidTr="00C72833">
        <w:tblPrEx>
          <w:tblCellMar>
            <w:top w:w="0" w:type="dxa"/>
            <w:bottom w:w="0" w:type="dxa"/>
          </w:tblCellMar>
        </w:tblPrEx>
        <w:trPr>
          <w:del w:id="312" w:author="Andre Schevciw" w:date="2017-10-12T09:13:00Z"/>
        </w:trPr>
        <w:tc>
          <w:tcPr>
            <w:tcW w:w="1134" w:type="dxa"/>
            <w:tcBorders>
              <w:bottom w:val="nil"/>
            </w:tcBorders>
            <w:shd w:val="solid" w:color="FFFFFF" w:fill="auto"/>
          </w:tcPr>
          <w:p w14:paraId="622C92F9" w14:textId="77777777" w:rsidR="003C3971" w:rsidRPr="00235394" w:rsidRDefault="003C3971" w:rsidP="00C72833">
            <w:pPr>
              <w:pStyle w:val="Guidance"/>
              <w:rPr>
                <w:del w:id="313" w:author="Andre Schevciw" w:date="2017-10-12T09:13:00Z"/>
              </w:rPr>
            </w:pPr>
            <w:del w:id="314" w:author="Andre Schevciw" w:date="2017-10-12T09:13:00Z">
              <w:r w:rsidRPr="00235394">
                <w:delText>2002-01</w:delText>
              </w:r>
            </w:del>
          </w:p>
        </w:tc>
        <w:tc>
          <w:tcPr>
            <w:tcW w:w="4533" w:type="dxa"/>
            <w:tcBorders>
              <w:bottom w:val="nil"/>
            </w:tcBorders>
            <w:shd w:val="solid" w:color="FFFFFF" w:fill="auto"/>
          </w:tcPr>
          <w:p w14:paraId="630F4959" w14:textId="77777777" w:rsidR="003C3971" w:rsidRPr="00235394" w:rsidRDefault="003C3971" w:rsidP="00C72833">
            <w:pPr>
              <w:pStyle w:val="Guidance"/>
              <w:rPr>
                <w:del w:id="315" w:author="Andre Schevciw" w:date="2017-10-12T09:13:00Z"/>
              </w:rPr>
            </w:pPr>
            <w:del w:id="316" w:author="Andre Schevciw" w:date="2017-10-12T09:13:00Z">
              <w:r w:rsidRPr="00235394">
                <w:delText>Copyright date changed to 2002.</w:delText>
              </w:r>
            </w:del>
          </w:p>
        </w:tc>
        <w:tc>
          <w:tcPr>
            <w:tcW w:w="712" w:type="dxa"/>
            <w:tcBorders>
              <w:bottom w:val="nil"/>
            </w:tcBorders>
            <w:shd w:val="solid" w:color="FFFFFF" w:fill="auto"/>
          </w:tcPr>
          <w:p w14:paraId="5C7DD4F0" w14:textId="77777777" w:rsidR="003C3971" w:rsidRPr="00235394" w:rsidRDefault="003C3971" w:rsidP="00C72833">
            <w:pPr>
              <w:pStyle w:val="Guidance"/>
              <w:jc w:val="center"/>
              <w:rPr>
                <w:del w:id="317" w:author="Andre Schevciw" w:date="2017-10-12T09:13:00Z"/>
              </w:rPr>
            </w:pPr>
            <w:del w:id="318" w:author="Andre Schevciw" w:date="2017-10-12T09:13:00Z">
              <w:r w:rsidRPr="00235394">
                <w:delText>1.3.4</w:delText>
              </w:r>
            </w:del>
          </w:p>
        </w:tc>
      </w:tr>
      <w:tr w:rsidR="003C3971" w:rsidRPr="00235394" w14:paraId="080FCF13" w14:textId="77777777" w:rsidTr="00C72833">
        <w:tblPrEx>
          <w:tblCellMar>
            <w:top w:w="0" w:type="dxa"/>
            <w:bottom w:w="0" w:type="dxa"/>
          </w:tblCellMar>
        </w:tblPrEx>
        <w:trPr>
          <w:del w:id="319" w:author="Andre Schevciw" w:date="2017-10-12T09:13:00Z"/>
        </w:trPr>
        <w:tc>
          <w:tcPr>
            <w:tcW w:w="1134" w:type="dxa"/>
            <w:tcBorders>
              <w:bottom w:val="nil"/>
            </w:tcBorders>
            <w:shd w:val="solid" w:color="FFFFFF" w:fill="auto"/>
          </w:tcPr>
          <w:p w14:paraId="6FBCAA0F" w14:textId="77777777" w:rsidR="003C3971" w:rsidRPr="00235394" w:rsidRDefault="003C3971" w:rsidP="00C72833">
            <w:pPr>
              <w:pStyle w:val="Guidance"/>
              <w:rPr>
                <w:del w:id="320" w:author="Andre Schevciw" w:date="2017-10-12T09:13:00Z"/>
              </w:rPr>
            </w:pPr>
            <w:del w:id="321" w:author="Andre Schevciw" w:date="2017-10-12T09:13:00Z">
              <w:r w:rsidRPr="00235394">
                <w:delText>2002-07</w:delText>
              </w:r>
            </w:del>
          </w:p>
        </w:tc>
        <w:tc>
          <w:tcPr>
            <w:tcW w:w="4533" w:type="dxa"/>
            <w:tcBorders>
              <w:bottom w:val="nil"/>
            </w:tcBorders>
            <w:shd w:val="solid" w:color="FFFFFF" w:fill="auto"/>
          </w:tcPr>
          <w:p w14:paraId="33D4FB6F" w14:textId="77777777" w:rsidR="003C3971" w:rsidRPr="00235394" w:rsidRDefault="003C3971" w:rsidP="00C72833">
            <w:pPr>
              <w:pStyle w:val="Guidance"/>
              <w:rPr>
                <w:del w:id="322" w:author="Andre Schevciw" w:date="2017-10-12T09:13:00Z"/>
              </w:rPr>
            </w:pPr>
            <w:del w:id="323" w:author="Andre Schevciw" w:date="2017-10-12T09:13:00Z">
              <w:r w:rsidRPr="00235394">
                <w:delText>Extra Releases added to title area.</w:delText>
              </w:r>
            </w:del>
          </w:p>
        </w:tc>
        <w:tc>
          <w:tcPr>
            <w:tcW w:w="712" w:type="dxa"/>
            <w:tcBorders>
              <w:bottom w:val="nil"/>
            </w:tcBorders>
            <w:shd w:val="solid" w:color="FFFFFF" w:fill="auto"/>
          </w:tcPr>
          <w:p w14:paraId="0CBEA014" w14:textId="77777777" w:rsidR="003C3971" w:rsidRPr="00235394" w:rsidRDefault="003C3971" w:rsidP="00C72833">
            <w:pPr>
              <w:pStyle w:val="Guidance"/>
              <w:jc w:val="center"/>
              <w:rPr>
                <w:del w:id="324" w:author="Andre Schevciw" w:date="2017-10-12T09:13:00Z"/>
              </w:rPr>
            </w:pPr>
            <w:del w:id="325" w:author="Andre Schevciw" w:date="2017-10-12T09:13:00Z">
              <w:r w:rsidRPr="00235394">
                <w:delText>1.3.5</w:delText>
              </w:r>
            </w:del>
          </w:p>
        </w:tc>
      </w:tr>
      <w:tr w:rsidR="003C3971" w:rsidRPr="00235394" w14:paraId="550094BC"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26"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187BB08" w14:textId="77777777" w:rsidR="003C3971" w:rsidRPr="00235394" w:rsidRDefault="003C3971" w:rsidP="00C72833">
            <w:pPr>
              <w:spacing w:after="0"/>
              <w:rPr>
                <w:del w:id="327" w:author="Andre Schevciw" w:date="2017-10-12T09:13:00Z"/>
                <w:i/>
                <w:iCs/>
                <w:snapToGrid w:val="0"/>
                <w:color w:val="0000FF"/>
              </w:rPr>
            </w:pPr>
            <w:del w:id="328" w:author="Andre Schevciw" w:date="2017-10-12T09:13:00Z">
              <w:r w:rsidRPr="00235394">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1F056A" w14:textId="77777777" w:rsidR="003C3971" w:rsidRPr="00235394" w:rsidRDefault="003C3971" w:rsidP="00C72833">
            <w:pPr>
              <w:spacing w:after="0"/>
              <w:rPr>
                <w:del w:id="329" w:author="Andre Schevciw" w:date="2017-10-12T09:13:00Z"/>
                <w:i/>
                <w:iCs/>
                <w:snapToGrid w:val="0"/>
                <w:color w:val="0000FF"/>
              </w:rPr>
            </w:pPr>
            <w:del w:id="330" w:author="Andre Schevciw" w:date="2017-10-12T09:13:00Z">
              <w:r w:rsidRPr="00235394">
                <w:rPr>
                  <w:i/>
                  <w:iCs/>
                  <w:snapToGrid w:val="0"/>
                  <w:color w:val="0000FF"/>
                </w:rPr>
                <w:delText>“TM” added to 3GPP logo</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41F6F60" w14:textId="77777777" w:rsidR="003C3971" w:rsidRPr="00235394" w:rsidRDefault="003C3971" w:rsidP="00C72833">
            <w:pPr>
              <w:spacing w:after="0"/>
              <w:jc w:val="center"/>
              <w:rPr>
                <w:del w:id="331" w:author="Andre Schevciw" w:date="2017-10-12T09:13:00Z"/>
                <w:i/>
                <w:iCs/>
                <w:snapToGrid w:val="0"/>
                <w:color w:val="0000FF"/>
              </w:rPr>
            </w:pPr>
            <w:del w:id="332" w:author="Andre Schevciw" w:date="2017-10-12T09:13:00Z">
              <w:r w:rsidRPr="00235394">
                <w:rPr>
                  <w:i/>
                  <w:iCs/>
                  <w:snapToGrid w:val="0"/>
                  <w:color w:val="0000FF"/>
                </w:rPr>
                <w:delText>1.3.6</w:delText>
              </w:r>
            </w:del>
          </w:p>
        </w:tc>
      </w:tr>
      <w:tr w:rsidR="003C3971" w:rsidRPr="00235394" w14:paraId="7614A1D2"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33"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256C87E" w14:textId="77777777" w:rsidR="003C3971" w:rsidRPr="00235394" w:rsidRDefault="003C3971" w:rsidP="00C72833">
            <w:pPr>
              <w:spacing w:after="0"/>
              <w:rPr>
                <w:del w:id="334" w:author="Andre Schevciw" w:date="2017-10-12T09:13:00Z"/>
                <w:i/>
                <w:iCs/>
                <w:snapToGrid w:val="0"/>
                <w:color w:val="0000FF"/>
              </w:rPr>
            </w:pPr>
            <w:del w:id="335" w:author="Andre Schevciw" w:date="2017-10-12T09:13:00Z">
              <w:r w:rsidRPr="00235394">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56353C" w14:textId="77777777" w:rsidR="003C3971" w:rsidRPr="00235394" w:rsidRDefault="003C3971" w:rsidP="00C72833">
            <w:pPr>
              <w:spacing w:after="0"/>
              <w:rPr>
                <w:del w:id="336" w:author="Andre Schevciw" w:date="2017-10-12T09:13:00Z"/>
                <w:i/>
                <w:iCs/>
                <w:snapToGrid w:val="0"/>
                <w:color w:val="0000FF"/>
              </w:rPr>
            </w:pPr>
            <w:del w:id="337" w:author="Andre Schevciw" w:date="2017-10-12T09:13:00Z">
              <w:r w:rsidRPr="00235394">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444FFC2" w14:textId="77777777" w:rsidR="003C3971" w:rsidRPr="00235394" w:rsidRDefault="003C3971" w:rsidP="00C72833">
            <w:pPr>
              <w:spacing w:after="0"/>
              <w:jc w:val="center"/>
              <w:rPr>
                <w:del w:id="338" w:author="Andre Schevciw" w:date="2017-10-12T09:13:00Z"/>
                <w:i/>
                <w:iCs/>
                <w:snapToGrid w:val="0"/>
                <w:color w:val="0000FF"/>
              </w:rPr>
            </w:pPr>
            <w:del w:id="339" w:author="Andre Schevciw" w:date="2017-10-12T09:13:00Z">
              <w:r w:rsidRPr="00235394">
                <w:rPr>
                  <w:i/>
                  <w:iCs/>
                  <w:snapToGrid w:val="0"/>
                  <w:color w:val="0000FF"/>
                </w:rPr>
                <w:delText>1.3.7</w:delText>
              </w:r>
            </w:del>
          </w:p>
        </w:tc>
      </w:tr>
      <w:tr w:rsidR="003C3971" w:rsidRPr="00235394" w14:paraId="4ADD1CDC"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40"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090E828" w14:textId="77777777" w:rsidR="003C3971" w:rsidRPr="00235394" w:rsidRDefault="003C3971" w:rsidP="00C72833">
            <w:pPr>
              <w:spacing w:after="0"/>
              <w:rPr>
                <w:del w:id="341" w:author="Andre Schevciw" w:date="2017-10-12T09:13:00Z"/>
                <w:i/>
                <w:iCs/>
                <w:snapToGrid w:val="0"/>
                <w:color w:val="0000FF"/>
              </w:rPr>
            </w:pPr>
            <w:del w:id="342" w:author="Andre Schevciw" w:date="2017-10-12T09:13:00Z">
              <w:r w:rsidRPr="00235394">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270B8B" w14:textId="77777777" w:rsidR="003C3971" w:rsidRPr="00235394" w:rsidRDefault="003C3971" w:rsidP="00C72833">
            <w:pPr>
              <w:spacing w:after="0"/>
              <w:rPr>
                <w:del w:id="343" w:author="Andre Schevciw" w:date="2017-10-12T09:13:00Z"/>
                <w:i/>
                <w:iCs/>
                <w:snapToGrid w:val="0"/>
                <w:color w:val="0000FF"/>
              </w:rPr>
            </w:pPr>
            <w:del w:id="344" w:author="Andre Schevciw" w:date="2017-10-12T09:13:00Z">
              <w:r w:rsidRPr="00235394">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EF29223" w14:textId="77777777" w:rsidR="003C3971" w:rsidRPr="00235394" w:rsidRDefault="003C3971" w:rsidP="00C72833">
            <w:pPr>
              <w:spacing w:after="0"/>
              <w:jc w:val="center"/>
              <w:rPr>
                <w:del w:id="345" w:author="Andre Schevciw" w:date="2017-10-12T09:13:00Z"/>
                <w:i/>
                <w:iCs/>
                <w:snapToGrid w:val="0"/>
                <w:color w:val="0000FF"/>
              </w:rPr>
            </w:pPr>
            <w:del w:id="346" w:author="Andre Schevciw" w:date="2017-10-12T09:13:00Z">
              <w:r w:rsidRPr="00235394">
                <w:rPr>
                  <w:i/>
                  <w:iCs/>
                  <w:snapToGrid w:val="0"/>
                  <w:color w:val="0000FF"/>
                </w:rPr>
                <w:delText>14.0</w:delText>
              </w:r>
            </w:del>
          </w:p>
        </w:tc>
      </w:tr>
      <w:tr w:rsidR="003C3971" w:rsidRPr="00235394" w14:paraId="28C4B696"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47"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FA8FD17" w14:textId="77777777" w:rsidR="003C3971" w:rsidRPr="00235394" w:rsidRDefault="003C3971" w:rsidP="00C72833">
            <w:pPr>
              <w:spacing w:after="0"/>
              <w:rPr>
                <w:del w:id="348" w:author="Andre Schevciw" w:date="2017-10-12T09:13:00Z"/>
                <w:i/>
                <w:iCs/>
                <w:snapToGrid w:val="0"/>
                <w:color w:val="0000FF"/>
              </w:rPr>
            </w:pPr>
            <w:del w:id="349" w:author="Andre Schevciw" w:date="2017-10-12T09:13:00Z">
              <w:r w:rsidRPr="00235394">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0214AD" w14:textId="77777777" w:rsidR="003C3971" w:rsidRPr="00235394" w:rsidRDefault="003C3971" w:rsidP="00C72833">
            <w:pPr>
              <w:spacing w:after="0"/>
              <w:rPr>
                <w:del w:id="350" w:author="Andre Schevciw" w:date="2017-10-12T09:13:00Z"/>
                <w:i/>
                <w:iCs/>
                <w:snapToGrid w:val="0"/>
                <w:color w:val="0000FF"/>
              </w:rPr>
            </w:pPr>
            <w:del w:id="351" w:author="Andre Schevciw" w:date="2017-10-12T09:13:00Z">
              <w:r w:rsidRPr="00235394">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7E008F7" w14:textId="77777777" w:rsidR="003C3971" w:rsidRPr="00235394" w:rsidRDefault="003C3971" w:rsidP="00C72833">
            <w:pPr>
              <w:spacing w:after="0"/>
              <w:jc w:val="center"/>
              <w:rPr>
                <w:del w:id="352" w:author="Andre Schevciw" w:date="2017-10-12T09:13:00Z"/>
                <w:i/>
                <w:iCs/>
                <w:snapToGrid w:val="0"/>
                <w:color w:val="0000FF"/>
              </w:rPr>
            </w:pPr>
            <w:del w:id="353" w:author="Andre Schevciw" w:date="2017-10-12T09:13:00Z">
              <w:r w:rsidRPr="00235394">
                <w:rPr>
                  <w:i/>
                  <w:iCs/>
                  <w:snapToGrid w:val="0"/>
                  <w:color w:val="0000FF"/>
                </w:rPr>
                <w:delText>1.5.0</w:delText>
              </w:r>
            </w:del>
          </w:p>
        </w:tc>
      </w:tr>
      <w:tr w:rsidR="003C3971" w:rsidRPr="00235394" w14:paraId="120F1719"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54"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D9D5D94" w14:textId="77777777" w:rsidR="003C3971" w:rsidRPr="00235394" w:rsidRDefault="003C3971" w:rsidP="00C72833">
            <w:pPr>
              <w:spacing w:after="0"/>
              <w:rPr>
                <w:del w:id="355" w:author="Andre Schevciw" w:date="2017-10-12T09:13:00Z"/>
                <w:i/>
                <w:iCs/>
                <w:snapToGrid w:val="0"/>
                <w:color w:val="0000FF"/>
              </w:rPr>
            </w:pPr>
            <w:del w:id="356" w:author="Andre Schevciw" w:date="2017-10-12T09:13: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1BBC60" w14:textId="77777777" w:rsidR="003C3971" w:rsidRPr="00235394" w:rsidRDefault="003C3971" w:rsidP="00C72833">
            <w:pPr>
              <w:spacing w:after="0"/>
              <w:rPr>
                <w:del w:id="357" w:author="Andre Schevciw" w:date="2017-10-12T09:13:00Z"/>
                <w:i/>
                <w:iCs/>
                <w:snapToGrid w:val="0"/>
                <w:color w:val="0000FF"/>
              </w:rPr>
            </w:pPr>
            <w:del w:id="358" w:author="Andre Schevciw" w:date="2017-10-12T09:13:00Z">
              <w:r w:rsidRPr="00235394">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167EE5" w14:textId="77777777" w:rsidR="003C3971" w:rsidRPr="00235394" w:rsidRDefault="003C3971" w:rsidP="00C72833">
            <w:pPr>
              <w:spacing w:after="0"/>
              <w:jc w:val="center"/>
              <w:rPr>
                <w:del w:id="359" w:author="Andre Schevciw" w:date="2017-10-12T09:13:00Z"/>
                <w:i/>
                <w:iCs/>
                <w:snapToGrid w:val="0"/>
                <w:color w:val="0000FF"/>
              </w:rPr>
            </w:pPr>
            <w:del w:id="360" w:author="Andre Schevciw" w:date="2017-10-12T09:13:00Z">
              <w:r w:rsidRPr="00235394">
                <w:rPr>
                  <w:i/>
                  <w:iCs/>
                  <w:snapToGrid w:val="0"/>
                  <w:color w:val="0000FF"/>
                </w:rPr>
                <w:delText>1.6.0</w:delText>
              </w:r>
            </w:del>
          </w:p>
        </w:tc>
      </w:tr>
      <w:tr w:rsidR="003C3971" w:rsidRPr="00235394" w14:paraId="70F8FDE1"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61"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7F5CFF4" w14:textId="77777777" w:rsidR="003C3971" w:rsidRPr="00235394" w:rsidRDefault="003C3971" w:rsidP="00C72833">
            <w:pPr>
              <w:spacing w:after="0"/>
              <w:rPr>
                <w:del w:id="362" w:author="Andre Schevciw" w:date="2017-10-12T09:13:00Z"/>
                <w:rFonts w:ascii="Arial" w:hAnsi="Arial"/>
                <w:snapToGrid w:val="0"/>
                <w:color w:val="000000"/>
                <w:sz w:val="16"/>
              </w:rPr>
            </w:pPr>
            <w:del w:id="363" w:author="Andre Schevciw" w:date="2017-10-12T09:13: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C37B47B" w14:textId="77777777" w:rsidR="003C3971" w:rsidRPr="00235394" w:rsidRDefault="003C3971" w:rsidP="00C72833">
            <w:pPr>
              <w:spacing w:after="0"/>
              <w:rPr>
                <w:del w:id="364" w:author="Andre Schevciw" w:date="2017-10-12T09:13:00Z"/>
                <w:rFonts w:ascii="Arial" w:hAnsi="Arial"/>
                <w:snapToGrid w:val="0"/>
                <w:color w:val="000000"/>
                <w:sz w:val="16"/>
              </w:rPr>
            </w:pPr>
            <w:del w:id="365" w:author="Andre Schevciw" w:date="2017-10-12T09:13:00Z">
              <w:r w:rsidRPr="00235394">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013C1A7" w14:textId="77777777" w:rsidR="003C3971" w:rsidRPr="00235394" w:rsidRDefault="003C3971" w:rsidP="00C72833">
            <w:pPr>
              <w:spacing w:after="0"/>
              <w:jc w:val="center"/>
              <w:rPr>
                <w:del w:id="366" w:author="Andre Schevciw" w:date="2017-10-12T09:13:00Z"/>
                <w:i/>
                <w:iCs/>
                <w:snapToGrid w:val="0"/>
                <w:color w:val="0000FF"/>
              </w:rPr>
            </w:pPr>
            <w:del w:id="367" w:author="Andre Schevciw" w:date="2017-10-12T09:13:00Z">
              <w:r w:rsidRPr="00235394">
                <w:rPr>
                  <w:i/>
                  <w:iCs/>
                  <w:snapToGrid w:val="0"/>
                  <w:color w:val="0000FF"/>
                </w:rPr>
                <w:delText>1.6.1</w:delText>
              </w:r>
            </w:del>
          </w:p>
        </w:tc>
      </w:tr>
      <w:tr w:rsidR="003C3971" w:rsidRPr="00235394" w14:paraId="3A453291"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368"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309541" w14:textId="77777777" w:rsidR="003C3971" w:rsidRPr="00235394" w:rsidRDefault="003C3971" w:rsidP="00C72833">
            <w:pPr>
              <w:spacing w:after="0"/>
              <w:rPr>
                <w:del w:id="369" w:author="Andre Schevciw" w:date="2017-10-12T09:13:00Z"/>
                <w:rFonts w:ascii="Arial" w:hAnsi="Arial"/>
                <w:snapToGrid w:val="0"/>
                <w:color w:val="000000"/>
                <w:sz w:val="16"/>
              </w:rPr>
            </w:pPr>
            <w:del w:id="370" w:author="Andre Schevciw" w:date="2017-10-12T09:13:00Z">
              <w:r w:rsidRPr="00235394">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DAA379" w14:textId="77777777" w:rsidR="003C3971" w:rsidRPr="00235394" w:rsidRDefault="003C3971" w:rsidP="00C72833">
            <w:pPr>
              <w:spacing w:after="0"/>
              <w:rPr>
                <w:del w:id="371" w:author="Andre Schevciw" w:date="2017-10-12T09:13:00Z"/>
                <w:rFonts w:ascii="Arial" w:hAnsi="Arial"/>
                <w:snapToGrid w:val="0"/>
                <w:color w:val="000000"/>
                <w:sz w:val="16"/>
              </w:rPr>
            </w:pPr>
            <w:del w:id="372" w:author="Andre Schevciw" w:date="2017-10-12T09:13:00Z">
              <w:r w:rsidRPr="00235394">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BBE3006" w14:textId="77777777" w:rsidR="003C3971" w:rsidRPr="00235394" w:rsidRDefault="003C3971" w:rsidP="00C72833">
            <w:pPr>
              <w:spacing w:after="0"/>
              <w:jc w:val="center"/>
              <w:rPr>
                <w:del w:id="373" w:author="Andre Schevciw" w:date="2017-10-12T09:13:00Z"/>
                <w:i/>
                <w:iCs/>
                <w:snapToGrid w:val="0"/>
                <w:color w:val="0000FF"/>
              </w:rPr>
            </w:pPr>
            <w:del w:id="374" w:author="Andre Schevciw" w:date="2017-10-12T09:13:00Z">
              <w:r w:rsidRPr="00235394">
                <w:rPr>
                  <w:i/>
                  <w:iCs/>
                  <w:snapToGrid w:val="0"/>
                  <w:color w:val="0000FF"/>
                </w:rPr>
                <w:delText>1.6.2</w:delText>
              </w:r>
            </w:del>
          </w:p>
        </w:tc>
      </w:tr>
      <w:tr w:rsidR="003C3971" w:rsidRPr="00235394" w14:paraId="659F2053" w14:textId="77777777" w:rsidTr="00C72833">
        <w:tblPrEx>
          <w:tblCellMar>
            <w:top w:w="0" w:type="dxa"/>
            <w:bottom w:w="0" w:type="dxa"/>
          </w:tblCellMar>
        </w:tblPrEx>
        <w:trPr>
          <w:del w:id="375" w:author="Andre Schevciw" w:date="2017-10-12T09:13:00Z"/>
        </w:trPr>
        <w:tc>
          <w:tcPr>
            <w:tcW w:w="1134" w:type="dxa"/>
            <w:shd w:val="solid" w:color="FFFFFF" w:fill="auto"/>
          </w:tcPr>
          <w:p w14:paraId="0BB1BD18" w14:textId="77777777" w:rsidR="003C3971" w:rsidRPr="00235394" w:rsidRDefault="003C3971" w:rsidP="00C72833">
            <w:pPr>
              <w:spacing w:after="0"/>
              <w:rPr>
                <w:del w:id="376" w:author="Andre Schevciw" w:date="2017-10-12T09:13:00Z"/>
                <w:i/>
                <w:snapToGrid w:val="0"/>
                <w:color w:val="0000FF"/>
              </w:rPr>
            </w:pPr>
            <w:del w:id="377" w:author="Andre Schevciw" w:date="2017-10-12T09:13:00Z">
              <w:r w:rsidRPr="00235394">
                <w:rPr>
                  <w:i/>
                  <w:snapToGrid w:val="0"/>
                  <w:color w:val="0000FF"/>
                </w:rPr>
                <w:delText>2008-11</w:delText>
              </w:r>
            </w:del>
          </w:p>
        </w:tc>
        <w:tc>
          <w:tcPr>
            <w:tcW w:w="4533" w:type="dxa"/>
            <w:shd w:val="solid" w:color="FFFFFF" w:fill="auto"/>
          </w:tcPr>
          <w:p w14:paraId="3CB00215" w14:textId="77777777" w:rsidR="003C3971" w:rsidRPr="00235394" w:rsidRDefault="003C3971" w:rsidP="00C72833">
            <w:pPr>
              <w:spacing w:after="0"/>
              <w:rPr>
                <w:del w:id="378" w:author="Andre Schevciw" w:date="2017-10-12T09:13:00Z"/>
                <w:i/>
                <w:snapToGrid w:val="0"/>
                <w:color w:val="0000FF"/>
              </w:rPr>
            </w:pPr>
            <w:del w:id="379" w:author="Andre Schevciw" w:date="2017-10-12T09:13:00Z">
              <w:r w:rsidRPr="00235394">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474CBA97" w14:textId="77777777" w:rsidR="003C3971" w:rsidRPr="00235394" w:rsidRDefault="003C3971" w:rsidP="00C72833">
            <w:pPr>
              <w:spacing w:after="0"/>
              <w:jc w:val="center"/>
              <w:rPr>
                <w:del w:id="380" w:author="Andre Schevciw" w:date="2017-10-12T09:13:00Z"/>
                <w:i/>
                <w:snapToGrid w:val="0"/>
                <w:color w:val="0000FF"/>
              </w:rPr>
            </w:pPr>
            <w:del w:id="381" w:author="Andre Schevciw" w:date="2017-10-12T09:13:00Z">
              <w:r w:rsidRPr="00235394">
                <w:rPr>
                  <w:i/>
                  <w:snapToGrid w:val="0"/>
                  <w:color w:val="0000FF"/>
                </w:rPr>
                <w:delText>1.7.0</w:delText>
              </w:r>
            </w:del>
          </w:p>
        </w:tc>
      </w:tr>
      <w:tr w:rsidR="003C3971" w:rsidRPr="00235394" w14:paraId="7D25B4B1" w14:textId="77777777" w:rsidTr="00C72833">
        <w:tblPrEx>
          <w:tblCellMar>
            <w:top w:w="0" w:type="dxa"/>
            <w:bottom w:w="0" w:type="dxa"/>
          </w:tblCellMar>
        </w:tblPrEx>
        <w:trPr>
          <w:del w:id="382"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4A7F874" w14:textId="77777777" w:rsidR="003C3971" w:rsidRPr="00235394" w:rsidRDefault="003C3971" w:rsidP="00C72833">
            <w:pPr>
              <w:spacing w:after="0"/>
              <w:rPr>
                <w:del w:id="383" w:author="Andre Schevciw" w:date="2017-10-12T09:13:00Z"/>
                <w:i/>
                <w:snapToGrid w:val="0"/>
                <w:color w:val="0000FF"/>
              </w:rPr>
            </w:pPr>
            <w:del w:id="384" w:author="Andre Schevciw" w:date="2017-10-12T09:13: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F34DFC" w14:textId="77777777" w:rsidR="003C3971" w:rsidRPr="00235394" w:rsidRDefault="003C3971" w:rsidP="00C72833">
            <w:pPr>
              <w:spacing w:after="0"/>
              <w:rPr>
                <w:del w:id="385" w:author="Andre Schevciw" w:date="2017-10-12T09:13:00Z"/>
                <w:i/>
                <w:snapToGrid w:val="0"/>
                <w:color w:val="0000FF"/>
              </w:rPr>
            </w:pPr>
            <w:del w:id="386" w:author="Andre Schevciw" w:date="2017-10-12T09:13:00Z">
              <w:r w:rsidRPr="00235394">
                <w:rPr>
                  <w:i/>
                  <w:snapToGrid w:val="0"/>
                  <w:color w:val="0000FF"/>
                </w:rPr>
                <w:delText>3GPP logo changed for cleaner version, with tag line;</w:delText>
              </w:r>
              <w:r w:rsidRPr="00235394">
                <w:rPr>
                  <w:i/>
                  <w:snapToGrid w:val="0"/>
                  <w:color w:val="0000FF"/>
                </w:rPr>
                <w:br/>
                <w:delText>LTE-Advanced logo line added;</w:delText>
              </w:r>
              <w:r w:rsidRPr="00235394">
                <w:rPr>
                  <w:i/>
                  <w:snapToGrid w:val="0"/>
                  <w:color w:val="0000FF"/>
                </w:rPr>
                <w:br/>
                <w:delText xml:space="preserve"> © date changed to 2010;</w:delText>
              </w:r>
              <w:r w:rsidRPr="00235394">
                <w:rPr>
                  <w:i/>
                  <w:snapToGrid w:val="0"/>
                  <w:color w:val="0000FF"/>
                </w:rPr>
                <w:br/>
                <w:delText>editorial change to cover page footnote text;</w:delText>
              </w:r>
              <w:r w:rsidRPr="00235394">
                <w:rPr>
                  <w:i/>
                  <w:snapToGrid w:val="0"/>
                  <w:color w:val="0000FF"/>
                </w:rPr>
                <w:br/>
                <w:delText>trade marks acknowledgement text modified;</w:delText>
              </w:r>
              <w:r w:rsidRPr="00235394">
                <w:rPr>
                  <w:i/>
                  <w:snapToGrid w:val="0"/>
                  <w:color w:val="0000FF"/>
                </w:rPr>
                <w:br/>
                <w:delText>additional Releases added on cover page;</w:delText>
              </w:r>
              <w:r w:rsidRPr="00235394">
                <w:rPr>
                  <w:i/>
                  <w:snapToGrid w:val="0"/>
                  <w:color w:val="0000FF"/>
                </w:rPr>
                <w:br/>
              </w:r>
              <w:r>
                <w:rPr>
                  <w:i/>
                  <w:snapToGrid w:val="0"/>
                  <w:color w:val="0000FF"/>
                </w:rPr>
                <w:delText>proforma</w:delText>
              </w:r>
              <w:r w:rsidRPr="00235394">
                <w:rPr>
                  <w:i/>
                  <w:snapToGrid w:val="0"/>
                  <w:color w:val="0000FF"/>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03A034" w14:textId="77777777" w:rsidR="003C3971" w:rsidRPr="00235394" w:rsidRDefault="003C3971" w:rsidP="00C72833">
            <w:pPr>
              <w:spacing w:after="0"/>
              <w:jc w:val="center"/>
              <w:rPr>
                <w:del w:id="387" w:author="Andre Schevciw" w:date="2017-10-12T09:13:00Z"/>
                <w:i/>
                <w:snapToGrid w:val="0"/>
                <w:color w:val="0000FF"/>
              </w:rPr>
            </w:pPr>
            <w:del w:id="388" w:author="Andre Schevciw" w:date="2017-10-12T09:13:00Z">
              <w:r w:rsidRPr="00235394">
                <w:rPr>
                  <w:i/>
                  <w:snapToGrid w:val="0"/>
                  <w:color w:val="0000FF"/>
                </w:rPr>
                <w:delText>1.8.0</w:delText>
              </w:r>
            </w:del>
          </w:p>
        </w:tc>
      </w:tr>
      <w:tr w:rsidR="003C3971" w:rsidRPr="00235394" w14:paraId="70BD1F66" w14:textId="77777777" w:rsidTr="00C72833">
        <w:tblPrEx>
          <w:tblCellMar>
            <w:top w:w="0" w:type="dxa"/>
            <w:bottom w:w="0" w:type="dxa"/>
          </w:tblCellMar>
        </w:tblPrEx>
        <w:trPr>
          <w:del w:id="389"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91E748" w14:textId="77777777" w:rsidR="003C3971" w:rsidRPr="00235394" w:rsidRDefault="003C3971" w:rsidP="00C72833">
            <w:pPr>
              <w:spacing w:after="0"/>
              <w:rPr>
                <w:del w:id="390" w:author="Andre Schevciw" w:date="2017-10-12T09:13:00Z"/>
                <w:i/>
                <w:snapToGrid w:val="0"/>
                <w:color w:val="0000FF"/>
              </w:rPr>
            </w:pPr>
            <w:del w:id="391" w:author="Andre Schevciw" w:date="2017-10-12T09:13: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A628E19" w14:textId="77777777" w:rsidR="003C3971" w:rsidRPr="00235394" w:rsidRDefault="003C3971" w:rsidP="00C72833">
            <w:pPr>
              <w:spacing w:after="0"/>
              <w:rPr>
                <w:del w:id="392" w:author="Andre Schevciw" w:date="2017-10-12T09:13:00Z"/>
                <w:i/>
                <w:snapToGrid w:val="0"/>
                <w:color w:val="0000FF"/>
              </w:rPr>
            </w:pPr>
            <w:del w:id="393" w:author="Andre Schevciw" w:date="2017-10-12T09:13:00Z">
              <w:r w:rsidRPr="00235394">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F21FDC" w14:textId="77777777" w:rsidR="003C3971" w:rsidRPr="00235394" w:rsidRDefault="003C3971" w:rsidP="00C72833">
            <w:pPr>
              <w:spacing w:after="0"/>
              <w:jc w:val="center"/>
              <w:rPr>
                <w:del w:id="394" w:author="Andre Schevciw" w:date="2017-10-12T09:13:00Z"/>
                <w:i/>
                <w:snapToGrid w:val="0"/>
                <w:color w:val="0000FF"/>
              </w:rPr>
            </w:pPr>
            <w:del w:id="395" w:author="Andre Schevciw" w:date="2017-10-12T09:13:00Z">
              <w:r w:rsidRPr="00235394">
                <w:rPr>
                  <w:i/>
                  <w:snapToGrid w:val="0"/>
                  <w:color w:val="0000FF"/>
                </w:rPr>
                <w:delText>1.8.1</w:delText>
              </w:r>
            </w:del>
          </w:p>
        </w:tc>
      </w:tr>
      <w:tr w:rsidR="003C3971" w:rsidRPr="00235394" w14:paraId="1EB6E764" w14:textId="77777777" w:rsidTr="00C72833">
        <w:tblPrEx>
          <w:tblCellMar>
            <w:top w:w="0" w:type="dxa"/>
            <w:bottom w:w="0" w:type="dxa"/>
          </w:tblCellMar>
        </w:tblPrEx>
        <w:trPr>
          <w:del w:id="396"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26A7C39" w14:textId="77777777" w:rsidR="003C3971" w:rsidRPr="00235394" w:rsidRDefault="003C3971" w:rsidP="00C72833">
            <w:pPr>
              <w:spacing w:after="0"/>
              <w:rPr>
                <w:del w:id="397" w:author="Andre Schevciw" w:date="2017-10-12T09:13:00Z"/>
                <w:i/>
                <w:snapToGrid w:val="0"/>
                <w:color w:val="0000FF"/>
              </w:rPr>
            </w:pPr>
            <w:del w:id="398" w:author="Andre Schevciw" w:date="2017-10-12T09:13:00Z">
              <w:r w:rsidRPr="00235394">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2C6D66" w14:textId="77777777" w:rsidR="003C3971" w:rsidRPr="00235394" w:rsidRDefault="003C3971" w:rsidP="00C72833">
            <w:pPr>
              <w:spacing w:after="0"/>
              <w:rPr>
                <w:del w:id="399" w:author="Andre Schevciw" w:date="2017-10-12T09:13:00Z"/>
                <w:i/>
                <w:snapToGrid w:val="0"/>
                <w:color w:val="0000FF"/>
              </w:rPr>
            </w:pPr>
            <w:del w:id="400" w:author="Andre Schevciw" w:date="2017-10-12T09:13:00Z">
              <w:r w:rsidRPr="00235394">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56DC1F7" w14:textId="77777777" w:rsidR="003C3971" w:rsidRPr="00235394" w:rsidRDefault="003C3971" w:rsidP="00C72833">
            <w:pPr>
              <w:spacing w:after="0"/>
              <w:jc w:val="center"/>
              <w:rPr>
                <w:del w:id="401" w:author="Andre Schevciw" w:date="2017-10-12T09:13:00Z"/>
                <w:i/>
                <w:snapToGrid w:val="0"/>
                <w:color w:val="0000FF"/>
              </w:rPr>
            </w:pPr>
            <w:del w:id="402" w:author="Andre Schevciw" w:date="2017-10-12T09:13:00Z">
              <w:r w:rsidRPr="00235394">
                <w:rPr>
                  <w:i/>
                  <w:snapToGrid w:val="0"/>
                  <w:color w:val="0000FF"/>
                </w:rPr>
                <w:delText>1.8.2</w:delText>
              </w:r>
            </w:del>
          </w:p>
        </w:tc>
      </w:tr>
      <w:tr w:rsidR="003C3971" w:rsidRPr="00235394" w14:paraId="7CF03F6D" w14:textId="77777777" w:rsidTr="00C72833">
        <w:tblPrEx>
          <w:tblCellMar>
            <w:top w:w="0" w:type="dxa"/>
            <w:bottom w:w="0" w:type="dxa"/>
          </w:tblCellMar>
        </w:tblPrEx>
        <w:trPr>
          <w:del w:id="403" w:author="Andre Schevciw" w:date="2017-10-12T09:1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9D7A5D1" w14:textId="77777777" w:rsidR="003C3971" w:rsidRPr="00235394" w:rsidRDefault="003C3971" w:rsidP="00C72833">
            <w:pPr>
              <w:spacing w:after="0"/>
              <w:rPr>
                <w:del w:id="404" w:author="Andre Schevciw" w:date="2017-10-12T09:13:00Z"/>
                <w:i/>
                <w:snapToGrid w:val="0"/>
                <w:color w:val="0000FF"/>
              </w:rPr>
            </w:pPr>
            <w:del w:id="405" w:author="Andre Schevciw" w:date="2017-10-12T09:13:00Z">
              <w:r w:rsidRPr="00235394">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012F80" w14:textId="77777777" w:rsidR="003C3971" w:rsidRPr="00235394" w:rsidRDefault="003C3971" w:rsidP="00C72833">
            <w:pPr>
              <w:spacing w:after="0"/>
              <w:rPr>
                <w:del w:id="406" w:author="Andre Schevciw" w:date="2017-10-12T09:13:00Z"/>
                <w:i/>
                <w:snapToGrid w:val="0"/>
                <w:color w:val="0000FF"/>
              </w:rPr>
            </w:pPr>
            <w:del w:id="407" w:author="Andre Schevciw" w:date="2017-10-12T09:13:00Z">
              <w:r w:rsidRPr="00235394">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587FC8A" w14:textId="77777777" w:rsidR="003C3971" w:rsidRPr="00235394" w:rsidRDefault="003C3971" w:rsidP="00C72833">
            <w:pPr>
              <w:spacing w:after="0"/>
              <w:jc w:val="center"/>
              <w:rPr>
                <w:del w:id="408" w:author="Andre Schevciw" w:date="2017-10-12T09:13:00Z"/>
                <w:i/>
                <w:snapToGrid w:val="0"/>
                <w:color w:val="0000FF"/>
              </w:rPr>
            </w:pPr>
            <w:del w:id="409" w:author="Andre Schevciw" w:date="2017-10-12T09:13:00Z">
              <w:r w:rsidRPr="00235394">
                <w:rPr>
                  <w:i/>
                  <w:snapToGrid w:val="0"/>
                  <w:color w:val="0000FF"/>
                </w:rPr>
                <w:delText>1.8.3</w:delText>
              </w:r>
            </w:del>
          </w:p>
        </w:tc>
      </w:tr>
      <w:tr w:rsidR="003C3971" w:rsidRPr="00235394" w14:paraId="2681F424" w14:textId="77777777" w:rsidTr="00C72833">
        <w:tblPrEx>
          <w:tblCellMar>
            <w:top w:w="0" w:type="dxa"/>
            <w:bottom w:w="0" w:type="dxa"/>
          </w:tblCellMar>
        </w:tblPrEx>
        <w:trPr>
          <w:del w:id="410"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7BE3E32" w14:textId="77777777" w:rsidR="003C3971" w:rsidRPr="00235394" w:rsidRDefault="003C3971" w:rsidP="00C72833">
            <w:pPr>
              <w:spacing w:after="0"/>
              <w:rPr>
                <w:del w:id="411" w:author="Andre Schevciw" w:date="2017-10-12T09:13:00Z"/>
                <w:i/>
                <w:snapToGrid w:val="0"/>
                <w:color w:val="0000FF"/>
              </w:rPr>
            </w:pPr>
            <w:del w:id="412" w:author="Andre Schevciw" w:date="2017-10-12T09:13:00Z">
              <w:r w:rsidRPr="00235394">
                <w:rPr>
                  <w:i/>
                  <w:snapToGrid w:val="0"/>
                  <w:color w:val="0000FF"/>
                </w:rPr>
                <w:delText>2013-0</w:delText>
              </w:r>
              <w:r>
                <w:rPr>
                  <w:i/>
                  <w:snapToGrid w:val="0"/>
                  <w:color w:val="0000FF"/>
                </w:rPr>
                <w:delText>5</w:delText>
              </w:r>
              <w:r w:rsidRPr="00235394">
                <w:rPr>
                  <w:i/>
                  <w:snapToGrid w:val="0"/>
                  <w:color w:val="0000FF"/>
                </w:rPr>
                <w:delText>-</w:delText>
              </w:r>
              <w:r>
                <w:rPr>
                  <w:i/>
                  <w:snapToGrid w:val="0"/>
                  <w:color w:val="0000FF"/>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864D8E8" w14:textId="77777777" w:rsidR="003C3971" w:rsidRDefault="003C3971" w:rsidP="003C3971">
            <w:pPr>
              <w:numPr>
                <w:ilvl w:val="0"/>
                <w:numId w:val="3"/>
              </w:numPr>
              <w:spacing w:after="0"/>
              <w:rPr>
                <w:del w:id="413" w:author="Andre Schevciw" w:date="2017-10-12T09:13:00Z"/>
                <w:i/>
                <w:snapToGrid w:val="0"/>
                <w:color w:val="0000FF"/>
              </w:rPr>
            </w:pPr>
            <w:del w:id="414" w:author="Andre Schevciw" w:date="2017-10-12T09:13:00Z">
              <w:r w:rsidRPr="00A85DBC">
                <w:rPr>
                  <w:i/>
                  <w:snapToGrid w:val="0"/>
                  <w:color w:val="0000FF"/>
                </w:rPr>
                <w:delText xml:space="preserve">Changed File Properties to MCC macro default </w:delText>
              </w:r>
            </w:del>
          </w:p>
          <w:p w14:paraId="5FE226D4" w14:textId="77777777" w:rsidR="003C3971" w:rsidRPr="00235394" w:rsidRDefault="003C3971" w:rsidP="003C3971">
            <w:pPr>
              <w:numPr>
                <w:ilvl w:val="0"/>
                <w:numId w:val="3"/>
              </w:numPr>
              <w:spacing w:after="0"/>
              <w:rPr>
                <w:del w:id="415" w:author="Andre Schevciw" w:date="2017-10-12T09:13:00Z"/>
                <w:i/>
                <w:snapToGrid w:val="0"/>
                <w:color w:val="0000FF"/>
              </w:rPr>
            </w:pPr>
            <w:del w:id="416" w:author="Andre Schevciw" w:date="2017-10-12T09:13:00Z">
              <w:r w:rsidRPr="00235394">
                <w:rPr>
                  <w:i/>
                  <w:snapToGrid w:val="0"/>
                  <w:color w:val="0000FF"/>
                </w:rPr>
                <w:delText>Removed R99, added Rel-12/13</w:delText>
              </w:r>
            </w:del>
          </w:p>
          <w:p w14:paraId="01F87819" w14:textId="77777777" w:rsidR="003C3971" w:rsidRPr="00235394" w:rsidRDefault="003C3971" w:rsidP="003C3971">
            <w:pPr>
              <w:numPr>
                <w:ilvl w:val="0"/>
                <w:numId w:val="3"/>
              </w:numPr>
              <w:spacing w:after="0"/>
              <w:rPr>
                <w:del w:id="417" w:author="Andre Schevciw" w:date="2017-10-12T09:13:00Z"/>
                <w:i/>
                <w:snapToGrid w:val="0"/>
                <w:color w:val="0000FF"/>
              </w:rPr>
            </w:pPr>
            <w:del w:id="418" w:author="Andre Schevciw" w:date="2017-10-12T09:13:00Z">
              <w:r w:rsidRPr="00235394">
                <w:rPr>
                  <w:i/>
                  <w:snapToGrid w:val="0"/>
                  <w:color w:val="0000FF"/>
                </w:rPr>
                <w:delText>Modified Copyright year</w:delText>
              </w:r>
            </w:del>
          </w:p>
          <w:p w14:paraId="34240BD5" w14:textId="77777777" w:rsidR="003C3971" w:rsidRPr="00235394" w:rsidRDefault="003C3971" w:rsidP="003C3971">
            <w:pPr>
              <w:numPr>
                <w:ilvl w:val="0"/>
                <w:numId w:val="3"/>
              </w:numPr>
              <w:spacing w:after="0"/>
              <w:rPr>
                <w:del w:id="419" w:author="Andre Schevciw" w:date="2017-10-12T09:13:00Z"/>
                <w:i/>
                <w:snapToGrid w:val="0"/>
                <w:color w:val="0000FF"/>
              </w:rPr>
            </w:pPr>
            <w:del w:id="420" w:author="Andre Schevciw" w:date="2017-10-12T09:13:00Z">
              <w:r>
                <w:rPr>
                  <w:i/>
                  <w:snapToGrid w:val="0"/>
                  <w:color w:val="0000FF"/>
                </w:rPr>
                <w:delText>Guidance on</w:delText>
              </w:r>
              <w:r w:rsidRPr="00235394">
                <w:rPr>
                  <w:i/>
                  <w:snapToGrid w:val="0"/>
                  <w:color w:val="0000FF"/>
                </w:rPr>
                <w:delText xml:space="preserve"> annex X Change history</w:delText>
              </w:r>
            </w:del>
          </w:p>
          <w:p w14:paraId="65E6BF6C" w14:textId="77777777" w:rsidR="003C3971" w:rsidRPr="00235394" w:rsidRDefault="003C3971" w:rsidP="00C72833">
            <w:pPr>
              <w:spacing w:after="0"/>
              <w:rPr>
                <w:del w:id="421" w:author="Andre Schevciw" w:date="2017-10-12T09:13:00Z"/>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04A894B" w14:textId="77777777" w:rsidR="003C3971" w:rsidRPr="00235394" w:rsidRDefault="003C3971" w:rsidP="00C72833">
            <w:pPr>
              <w:spacing w:after="0"/>
              <w:jc w:val="center"/>
              <w:rPr>
                <w:del w:id="422" w:author="Andre Schevciw" w:date="2017-10-12T09:13:00Z"/>
                <w:i/>
                <w:snapToGrid w:val="0"/>
                <w:color w:val="0000FF"/>
              </w:rPr>
            </w:pPr>
            <w:del w:id="423" w:author="Andre Schevciw" w:date="2017-10-12T09:13:00Z">
              <w:r w:rsidRPr="00235394">
                <w:rPr>
                  <w:i/>
                  <w:snapToGrid w:val="0"/>
                  <w:color w:val="0000FF"/>
                </w:rPr>
                <w:delText>1.8.4</w:delText>
              </w:r>
            </w:del>
          </w:p>
        </w:tc>
      </w:tr>
      <w:tr w:rsidR="003C3971" w:rsidRPr="00235394" w14:paraId="3D53E41B" w14:textId="77777777" w:rsidTr="00C72833">
        <w:tblPrEx>
          <w:tblCellMar>
            <w:top w:w="0" w:type="dxa"/>
            <w:bottom w:w="0" w:type="dxa"/>
          </w:tblCellMar>
        </w:tblPrEx>
        <w:trPr>
          <w:del w:id="424"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7FC026" w14:textId="77777777" w:rsidR="003C3971" w:rsidRPr="00235394" w:rsidRDefault="003C3971" w:rsidP="00C72833">
            <w:pPr>
              <w:spacing w:after="0"/>
              <w:rPr>
                <w:del w:id="425" w:author="Andre Schevciw" w:date="2017-10-12T09:13:00Z"/>
                <w:i/>
                <w:snapToGrid w:val="0"/>
                <w:color w:val="0000FF"/>
              </w:rPr>
            </w:pPr>
            <w:bookmarkStart w:id="426" w:name="OLE_LINK9"/>
            <w:bookmarkStart w:id="427" w:name="OLE_LINK10"/>
            <w:del w:id="428" w:author="Andre Schevciw" w:date="2017-10-12T09:13:00Z">
              <w:r>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9FB5F0D" w14:textId="77777777" w:rsidR="003C3971" w:rsidRPr="00A85DBC" w:rsidRDefault="003C3971" w:rsidP="00C72833">
            <w:pPr>
              <w:spacing w:after="0"/>
              <w:rPr>
                <w:del w:id="429" w:author="Andre Schevciw" w:date="2017-10-12T09:13:00Z"/>
                <w:i/>
                <w:snapToGrid w:val="0"/>
                <w:color w:val="0000FF"/>
              </w:rPr>
            </w:pPr>
            <w:del w:id="430" w:author="Andre Schevciw" w:date="2017-10-12T09:13:00Z">
              <w:r>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B7A491F" w14:textId="77777777" w:rsidR="003C3971" w:rsidRPr="00235394" w:rsidRDefault="003C3971" w:rsidP="00C72833">
            <w:pPr>
              <w:spacing w:after="0"/>
              <w:jc w:val="center"/>
              <w:rPr>
                <w:del w:id="431" w:author="Andre Schevciw" w:date="2017-10-12T09:13:00Z"/>
                <w:i/>
                <w:snapToGrid w:val="0"/>
                <w:color w:val="0000FF"/>
              </w:rPr>
            </w:pPr>
            <w:del w:id="432" w:author="Andre Schevciw" w:date="2017-10-12T09:13:00Z">
              <w:r>
                <w:rPr>
                  <w:i/>
                  <w:snapToGrid w:val="0"/>
                  <w:color w:val="0000FF"/>
                </w:rPr>
                <w:delText>1.8.5</w:delText>
              </w:r>
            </w:del>
          </w:p>
        </w:tc>
      </w:tr>
      <w:tr w:rsidR="003C3971" w:rsidRPr="00235394" w14:paraId="718AE35C" w14:textId="77777777" w:rsidTr="00C72833">
        <w:tblPrEx>
          <w:tblCellMar>
            <w:top w:w="0" w:type="dxa"/>
            <w:bottom w:w="0" w:type="dxa"/>
          </w:tblCellMar>
        </w:tblPrEx>
        <w:trPr>
          <w:del w:id="433"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662C257" w14:textId="77777777" w:rsidR="003C3971" w:rsidRDefault="003C3971" w:rsidP="00C72833">
            <w:pPr>
              <w:spacing w:after="0"/>
              <w:rPr>
                <w:del w:id="434" w:author="Andre Schevciw" w:date="2017-10-12T09:13:00Z"/>
                <w:i/>
                <w:snapToGrid w:val="0"/>
                <w:color w:val="0000FF"/>
              </w:rPr>
            </w:pPr>
            <w:del w:id="435" w:author="Andre Schevciw" w:date="2017-10-12T09:13:00Z">
              <w:r>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5C657FA" w14:textId="77777777" w:rsidR="003C3971" w:rsidRDefault="003C3971" w:rsidP="00C72833">
            <w:pPr>
              <w:spacing w:after="0"/>
              <w:rPr>
                <w:del w:id="436" w:author="Andre Schevciw" w:date="2017-10-12T09:13:00Z"/>
                <w:i/>
                <w:snapToGrid w:val="0"/>
                <w:color w:val="0000FF"/>
              </w:rPr>
            </w:pPr>
            <w:del w:id="437" w:author="Andre Schevciw" w:date="2017-10-12T09:13:00Z">
              <w:r>
                <w:rPr>
                  <w:i/>
                  <w:snapToGrid w:val="0"/>
                  <w:color w:val="0000FF"/>
                </w:rPr>
                <w:delText>New Organizational Partner TSDSI added to copyright block.</w:delText>
              </w:r>
              <w:r>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529D987" w14:textId="77777777" w:rsidR="003C3971" w:rsidRDefault="003C3971" w:rsidP="00C72833">
            <w:pPr>
              <w:spacing w:after="0"/>
              <w:jc w:val="center"/>
              <w:rPr>
                <w:del w:id="438" w:author="Andre Schevciw" w:date="2017-10-12T09:13:00Z"/>
                <w:i/>
                <w:snapToGrid w:val="0"/>
                <w:color w:val="0000FF"/>
              </w:rPr>
            </w:pPr>
            <w:del w:id="439" w:author="Andre Schevciw" w:date="2017-10-12T09:13:00Z">
              <w:r>
                <w:rPr>
                  <w:i/>
                  <w:snapToGrid w:val="0"/>
                  <w:color w:val="0000FF"/>
                </w:rPr>
                <w:delText>1.9.0</w:delText>
              </w:r>
            </w:del>
          </w:p>
        </w:tc>
      </w:tr>
      <w:tr w:rsidR="003C3971" w:rsidRPr="00235394" w14:paraId="41B746F1" w14:textId="77777777" w:rsidTr="00C72833">
        <w:tblPrEx>
          <w:tblCellMar>
            <w:top w:w="0" w:type="dxa"/>
            <w:bottom w:w="0" w:type="dxa"/>
          </w:tblCellMar>
        </w:tblPrEx>
        <w:trPr>
          <w:del w:id="440"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8414006" w14:textId="77777777" w:rsidR="003C3971" w:rsidRDefault="003C3971" w:rsidP="00C72833">
            <w:pPr>
              <w:spacing w:after="0"/>
              <w:rPr>
                <w:del w:id="441" w:author="Andre Schevciw" w:date="2017-10-12T09:13:00Z"/>
                <w:i/>
                <w:snapToGrid w:val="0"/>
                <w:color w:val="0000FF"/>
              </w:rPr>
            </w:pPr>
            <w:del w:id="442" w:author="Andre Schevciw" w:date="2017-10-12T09:13:00Z">
              <w:r>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A420CE7" w14:textId="77777777" w:rsidR="003C3971" w:rsidRDefault="003C3971" w:rsidP="00C72833">
            <w:pPr>
              <w:spacing w:after="0"/>
              <w:rPr>
                <w:del w:id="443" w:author="Andre Schevciw" w:date="2017-10-12T09:13:00Z"/>
                <w:i/>
                <w:snapToGrid w:val="0"/>
                <w:color w:val="0000FF"/>
              </w:rPr>
            </w:pPr>
            <w:del w:id="444" w:author="Andre Schevciw" w:date="2017-10-12T09:13:00Z">
              <w:r>
                <w:rPr>
                  <w:i/>
                  <w:snapToGrid w:val="0"/>
                  <w:color w:val="0000FF"/>
                </w:rPr>
                <w:delText xml:space="preserve">Provision for LTE Advanced Pro logo </w:delText>
              </w:r>
              <w:r>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F5FB51" w14:textId="77777777" w:rsidR="003C3971" w:rsidRPr="00A17573" w:rsidRDefault="003C3971" w:rsidP="00C72833">
            <w:pPr>
              <w:spacing w:after="0"/>
              <w:jc w:val="center"/>
              <w:rPr>
                <w:del w:id="445" w:author="Andre Schevciw" w:date="2017-10-12T09:13:00Z"/>
                <w:i/>
                <w:snapToGrid w:val="0"/>
                <w:color w:val="0000FF"/>
                <w:sz w:val="18"/>
                <w:szCs w:val="18"/>
              </w:rPr>
            </w:pPr>
            <w:del w:id="446" w:author="Andre Schevciw" w:date="2017-10-12T09:13:00Z">
              <w:r w:rsidRPr="00A17573">
                <w:rPr>
                  <w:i/>
                  <w:snapToGrid w:val="0"/>
                  <w:color w:val="0000FF"/>
                  <w:sz w:val="18"/>
                  <w:szCs w:val="18"/>
                </w:rPr>
                <w:delText>1.10.0</w:delText>
              </w:r>
            </w:del>
          </w:p>
        </w:tc>
      </w:tr>
      <w:tr w:rsidR="003C3971" w:rsidRPr="00235394" w14:paraId="3BDA4D94" w14:textId="77777777" w:rsidTr="00C72833">
        <w:tblPrEx>
          <w:tblCellMar>
            <w:top w:w="0" w:type="dxa"/>
            <w:bottom w:w="0" w:type="dxa"/>
          </w:tblCellMar>
        </w:tblPrEx>
        <w:trPr>
          <w:del w:id="447"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F295056" w14:textId="77777777" w:rsidR="003C3971" w:rsidRDefault="003C3971" w:rsidP="00C72833">
            <w:pPr>
              <w:spacing w:after="0"/>
              <w:rPr>
                <w:del w:id="448" w:author="Andre Schevciw" w:date="2017-10-12T09:13:00Z"/>
                <w:i/>
                <w:snapToGrid w:val="0"/>
                <w:color w:val="0000FF"/>
              </w:rPr>
            </w:pPr>
            <w:del w:id="449" w:author="Andre Schevciw" w:date="2017-10-12T09:13:00Z">
              <w:r>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FBC357" w14:textId="77777777" w:rsidR="003C3971" w:rsidRDefault="003C3971" w:rsidP="00C72833">
            <w:pPr>
              <w:spacing w:after="0"/>
              <w:rPr>
                <w:del w:id="450" w:author="Andre Schevciw" w:date="2017-10-12T09:13:00Z"/>
                <w:i/>
                <w:snapToGrid w:val="0"/>
                <w:color w:val="0000FF"/>
              </w:rPr>
            </w:pPr>
            <w:del w:id="451" w:author="Andre Schevciw" w:date="2017-10-12T09:13:00Z">
              <w:r>
                <w:rPr>
                  <w:i/>
                  <w:snapToGrid w:val="0"/>
                  <w:color w:val="0000FF"/>
                </w:rPr>
                <w:delText>Standarization of the layout of the Change History table in the last annex</w:delText>
              </w:r>
              <w:r w:rsidR="005D2E01">
                <w:rPr>
                  <w:i/>
                  <w:snapToGrid w:val="0"/>
                  <w:color w:val="0000FF"/>
                </w:rPr>
                <w:delText>.</w:delText>
              </w:r>
              <w:r w:rsidR="00DF2B1F">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B81C11C" w14:textId="77777777" w:rsidR="003C3971" w:rsidRPr="00A17573" w:rsidRDefault="003C3971" w:rsidP="00C72833">
            <w:pPr>
              <w:spacing w:after="0"/>
              <w:jc w:val="center"/>
              <w:rPr>
                <w:del w:id="452" w:author="Andre Schevciw" w:date="2017-10-12T09:13:00Z"/>
                <w:i/>
                <w:snapToGrid w:val="0"/>
                <w:color w:val="0000FF"/>
                <w:sz w:val="18"/>
                <w:szCs w:val="18"/>
              </w:rPr>
            </w:pPr>
            <w:del w:id="453" w:author="Andre Schevciw" w:date="2017-10-12T09:13:00Z">
              <w:r>
                <w:rPr>
                  <w:i/>
                  <w:snapToGrid w:val="0"/>
                  <w:color w:val="0000FF"/>
                  <w:sz w:val="18"/>
                  <w:szCs w:val="18"/>
                </w:rPr>
                <w:delText>1.11.0</w:delText>
              </w:r>
            </w:del>
          </w:p>
        </w:tc>
      </w:tr>
      <w:bookmarkEnd w:id="304"/>
      <w:bookmarkEnd w:id="305"/>
      <w:bookmarkEnd w:id="306"/>
      <w:bookmarkEnd w:id="426"/>
      <w:bookmarkEnd w:id="427"/>
      <w:tr w:rsidR="00DF2B1F" w:rsidRPr="00235394" w14:paraId="53B6DB6B" w14:textId="77777777" w:rsidTr="00DF2B1F">
        <w:tblPrEx>
          <w:tblCellMar>
            <w:top w:w="0" w:type="dxa"/>
            <w:bottom w:w="0" w:type="dxa"/>
          </w:tblCellMar>
        </w:tblPrEx>
        <w:trPr>
          <w:del w:id="454"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0DEEABA" w14:textId="77777777" w:rsidR="00DF2B1F" w:rsidRDefault="00DF2B1F" w:rsidP="00902E23">
            <w:pPr>
              <w:spacing w:after="0"/>
              <w:rPr>
                <w:del w:id="455" w:author="Andre Schevciw" w:date="2017-10-12T09:13:00Z"/>
                <w:i/>
                <w:snapToGrid w:val="0"/>
                <w:color w:val="0000FF"/>
              </w:rPr>
            </w:pPr>
            <w:del w:id="456" w:author="Andre Schevciw" w:date="2017-10-12T09:13:00Z">
              <w:r>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2DFB1BE" w14:textId="77777777" w:rsidR="00DF2B1F" w:rsidRDefault="00DF2B1F" w:rsidP="00902E23">
            <w:pPr>
              <w:spacing w:after="0"/>
              <w:rPr>
                <w:del w:id="457" w:author="Andre Schevciw" w:date="2017-10-12T09:13:00Z"/>
                <w:i/>
                <w:snapToGrid w:val="0"/>
                <w:color w:val="0000FF"/>
              </w:rPr>
            </w:pPr>
            <w:del w:id="458" w:author="Andre Schevciw" w:date="2017-10-12T09:13:00Z">
              <w:r>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B2AD81" w14:textId="77777777" w:rsidR="00DF2B1F" w:rsidRDefault="00DF2B1F" w:rsidP="00902E23">
            <w:pPr>
              <w:spacing w:after="0"/>
              <w:jc w:val="center"/>
              <w:rPr>
                <w:del w:id="459" w:author="Andre Schevciw" w:date="2017-10-12T09:13:00Z"/>
                <w:i/>
                <w:snapToGrid w:val="0"/>
                <w:color w:val="0000FF"/>
                <w:sz w:val="18"/>
                <w:szCs w:val="18"/>
              </w:rPr>
            </w:pPr>
            <w:del w:id="460" w:author="Andre Schevciw" w:date="2017-10-12T09:13:00Z">
              <w:r>
                <w:rPr>
                  <w:i/>
                  <w:snapToGrid w:val="0"/>
                  <w:color w:val="0000FF"/>
                  <w:sz w:val="18"/>
                  <w:szCs w:val="18"/>
                </w:rPr>
                <w:delText>1.11.1</w:delText>
              </w:r>
            </w:del>
          </w:p>
        </w:tc>
      </w:tr>
      <w:tr w:rsidR="00054A22" w:rsidRPr="00235394" w14:paraId="0009D194" w14:textId="77777777" w:rsidTr="00054A22">
        <w:tblPrEx>
          <w:tblCellMar>
            <w:top w:w="0" w:type="dxa"/>
            <w:bottom w:w="0" w:type="dxa"/>
          </w:tblCellMar>
        </w:tblPrEx>
        <w:trPr>
          <w:del w:id="461"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90C827F" w14:textId="77777777" w:rsidR="00054A22" w:rsidRDefault="00054A22" w:rsidP="001D02C2">
            <w:pPr>
              <w:spacing w:after="0"/>
              <w:rPr>
                <w:del w:id="462" w:author="Andre Schevciw" w:date="2017-10-12T09:13:00Z"/>
                <w:i/>
                <w:snapToGrid w:val="0"/>
                <w:color w:val="0000FF"/>
              </w:rPr>
            </w:pPr>
            <w:del w:id="463" w:author="Andre Schevciw" w:date="2017-10-12T09:13:00Z">
              <w:r>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FF707D2" w14:textId="77777777" w:rsidR="00054A22" w:rsidRDefault="00054A22" w:rsidP="001D02C2">
            <w:pPr>
              <w:spacing w:after="0"/>
              <w:rPr>
                <w:del w:id="464" w:author="Andre Schevciw" w:date="2017-10-12T09:13:00Z"/>
                <w:i/>
                <w:snapToGrid w:val="0"/>
                <w:color w:val="0000FF"/>
              </w:rPr>
            </w:pPr>
            <w:del w:id="465" w:author="Andre Schevciw" w:date="2017-10-12T09:13:00Z">
              <w:r>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2F3DA48" w14:textId="77777777" w:rsidR="00054A22" w:rsidRDefault="00054A22" w:rsidP="001D02C2">
            <w:pPr>
              <w:spacing w:after="0"/>
              <w:jc w:val="center"/>
              <w:rPr>
                <w:del w:id="466" w:author="Andre Schevciw" w:date="2017-10-12T09:13:00Z"/>
                <w:i/>
                <w:snapToGrid w:val="0"/>
                <w:color w:val="0000FF"/>
                <w:sz w:val="18"/>
                <w:szCs w:val="18"/>
              </w:rPr>
            </w:pPr>
            <w:del w:id="467" w:author="Andre Schevciw" w:date="2017-10-12T09:13:00Z">
              <w:r>
                <w:rPr>
                  <w:i/>
                  <w:snapToGrid w:val="0"/>
                  <w:color w:val="0000FF"/>
                  <w:sz w:val="18"/>
                  <w:szCs w:val="18"/>
                </w:rPr>
                <w:delText>1.12.0</w:delText>
              </w:r>
            </w:del>
          </w:p>
        </w:tc>
      </w:tr>
      <w:tr w:rsidR="00917CCB" w:rsidRPr="00235394" w14:paraId="3FCFDA86" w14:textId="77777777" w:rsidTr="00917CCB">
        <w:tblPrEx>
          <w:tblCellMar>
            <w:top w:w="0" w:type="dxa"/>
            <w:bottom w:w="0" w:type="dxa"/>
          </w:tblCellMar>
        </w:tblPrEx>
        <w:trPr>
          <w:del w:id="468" w:author="Andre Schevciw" w:date="2017-10-12T09:1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3B9D0F1" w14:textId="77777777" w:rsidR="00917CCB" w:rsidRDefault="00917CCB" w:rsidP="006E5C86">
            <w:pPr>
              <w:spacing w:after="0"/>
              <w:rPr>
                <w:del w:id="469" w:author="Andre Schevciw" w:date="2017-10-12T09:13:00Z"/>
                <w:i/>
                <w:snapToGrid w:val="0"/>
                <w:color w:val="0000FF"/>
              </w:rPr>
            </w:pPr>
            <w:del w:id="470" w:author="Andre Schevciw" w:date="2017-10-12T09:13:00Z">
              <w:r>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A916D8A" w14:textId="77777777" w:rsidR="00917CCB" w:rsidRDefault="00917CCB" w:rsidP="006E5C86">
            <w:pPr>
              <w:spacing w:after="0"/>
              <w:rPr>
                <w:del w:id="471" w:author="Andre Schevciw" w:date="2017-10-12T09:13:00Z"/>
                <w:i/>
                <w:snapToGrid w:val="0"/>
                <w:color w:val="0000FF"/>
              </w:rPr>
            </w:pPr>
            <w:del w:id="472" w:author="Andre Schevciw" w:date="2017-10-12T09:13:00Z">
              <w:r>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8243347" w14:textId="77777777" w:rsidR="00917CCB" w:rsidRDefault="00917CCB" w:rsidP="006E5C86">
            <w:pPr>
              <w:spacing w:after="0"/>
              <w:jc w:val="center"/>
              <w:rPr>
                <w:del w:id="473" w:author="Andre Schevciw" w:date="2017-10-12T09:13:00Z"/>
                <w:i/>
                <w:snapToGrid w:val="0"/>
                <w:color w:val="0000FF"/>
                <w:sz w:val="18"/>
                <w:szCs w:val="18"/>
              </w:rPr>
            </w:pPr>
            <w:del w:id="474" w:author="Andre Schevciw" w:date="2017-10-12T09:13:00Z">
              <w:r>
                <w:rPr>
                  <w:i/>
                  <w:snapToGrid w:val="0"/>
                  <w:color w:val="0000FF"/>
                  <w:sz w:val="18"/>
                  <w:szCs w:val="18"/>
                </w:rPr>
                <w:delText>1.12.1</w:delText>
              </w:r>
            </w:del>
          </w:p>
        </w:tc>
      </w:tr>
    </w:tbl>
    <w:p w14:paraId="23FF1535" w14:textId="77777777" w:rsidR="003C3971" w:rsidRPr="00235394" w:rsidRDefault="003C3971" w:rsidP="003C3971">
      <w:pPr>
        <w:pStyle w:val="Guidance"/>
        <w:rPr>
          <w:del w:id="475" w:author="Andre Schevciw" w:date="2017-10-12T09:13:00Z"/>
        </w:rPr>
      </w:pPr>
    </w:p>
    <w:p w14:paraId="0BDD5385" w14:textId="77777777" w:rsidR="00080512" w:rsidRDefault="00080512">
      <w:pPr>
        <w:rPr>
          <w:del w:id="476" w:author="Andre Schevciw" w:date="2017-10-12T09:13:00Z"/>
        </w:rPr>
      </w:pPr>
    </w:p>
    <w:p w14:paraId="03C63F7D" w14:textId="77777777" w:rsidR="00080512" w:rsidRDefault="00A546D3" w:rsidP="00A546D3">
      <w:pPr>
        <w:pStyle w:val="Guidance"/>
        <w:rPr>
          <w:ins w:id="477" w:author="Andre Schevciw" w:date="2017-10-12T09:13:00Z"/>
        </w:rPr>
      </w:pPr>
      <w:ins w:id="478" w:author="Andre Schevciw" w:date="2017-10-12T09:13:00Z">
        <w:r>
          <w:t xml:space="preserve"> </w:t>
        </w:r>
      </w:ins>
    </w:p>
    <w:p w14:paraId="677E449F" w14:textId="77777777"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78A2C" w14:textId="77777777" w:rsidR="00A66329" w:rsidRDefault="00A66329">
      <w:r>
        <w:separator/>
      </w:r>
    </w:p>
  </w:endnote>
  <w:endnote w:type="continuationSeparator" w:id="0">
    <w:p w14:paraId="6AC76338" w14:textId="77777777" w:rsidR="00A66329" w:rsidRDefault="00A66329">
      <w:r>
        <w:continuationSeparator/>
      </w:r>
    </w:p>
  </w:endnote>
  <w:endnote w:type="continuationNotice" w:id="1">
    <w:p w14:paraId="05A52425" w14:textId="77777777" w:rsidR="00A66329" w:rsidRDefault="00A66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DCA6C" w14:textId="77777777" w:rsidR="00F122BB" w:rsidRDefault="00F12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79C1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9B048" w14:textId="77777777" w:rsidR="00A66329" w:rsidRDefault="00A66329">
      <w:r>
        <w:separator/>
      </w:r>
    </w:p>
  </w:footnote>
  <w:footnote w:type="continuationSeparator" w:id="0">
    <w:p w14:paraId="6039C568" w14:textId="77777777" w:rsidR="00A66329" w:rsidRDefault="00A66329">
      <w:r>
        <w:continuationSeparator/>
      </w:r>
    </w:p>
  </w:footnote>
  <w:footnote w:type="continuationNotice" w:id="1">
    <w:p w14:paraId="5CD39904" w14:textId="77777777" w:rsidR="00A66329" w:rsidRDefault="00A66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55ED2" w14:textId="77777777" w:rsidR="00F122BB" w:rsidRDefault="00F12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B7A06" w14:textId="09DF882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2BB">
      <w:rPr>
        <w:rFonts w:ascii="Arial" w:hAnsi="Arial" w:cs="Arial"/>
        <w:b/>
        <w:noProof/>
        <w:sz w:val="18"/>
        <w:szCs w:val="18"/>
      </w:rPr>
      <w:t>3GPP TS 26.260 V0.0.12 (2017-10)</w:t>
    </w:r>
    <w:r>
      <w:rPr>
        <w:rFonts w:ascii="Arial" w:hAnsi="Arial" w:cs="Arial"/>
        <w:b/>
        <w:sz w:val="18"/>
        <w:szCs w:val="18"/>
      </w:rPr>
      <w:fldChar w:fldCharType="end"/>
    </w:r>
  </w:p>
  <w:p w14:paraId="23253876" w14:textId="61DAE5FD"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2BB">
      <w:rPr>
        <w:rFonts w:ascii="Arial" w:hAnsi="Arial" w:cs="Arial"/>
        <w:b/>
        <w:noProof/>
        <w:sz w:val="18"/>
        <w:szCs w:val="18"/>
      </w:rPr>
      <w:t>13</w:t>
    </w:r>
    <w:r>
      <w:rPr>
        <w:rFonts w:ascii="Arial" w:hAnsi="Arial" w:cs="Arial"/>
        <w:b/>
        <w:sz w:val="18"/>
        <w:szCs w:val="18"/>
      </w:rPr>
      <w:fldChar w:fldCharType="end"/>
    </w:r>
  </w:p>
  <w:p w14:paraId="65F3B924" w14:textId="50615C9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2BB">
      <w:rPr>
        <w:rFonts w:ascii="Arial" w:hAnsi="Arial" w:cs="Arial"/>
        <w:b/>
        <w:noProof/>
        <w:sz w:val="18"/>
        <w:szCs w:val="18"/>
      </w:rPr>
      <w:t>Release 15</w:t>
    </w:r>
    <w:r>
      <w:rPr>
        <w:rFonts w:ascii="Arial" w:hAnsi="Arial" w:cs="Arial"/>
        <w:b/>
        <w:sz w:val="18"/>
        <w:szCs w:val="18"/>
      </w:rPr>
      <w:fldChar w:fldCharType="end"/>
    </w:r>
  </w:p>
  <w:p w14:paraId="521295B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54CB"/>
    <w:rsid w:val="00080512"/>
    <w:rsid w:val="000A709C"/>
    <w:rsid w:val="000D58AB"/>
    <w:rsid w:val="00102F23"/>
    <w:rsid w:val="00142A90"/>
    <w:rsid w:val="00187A38"/>
    <w:rsid w:val="001D02C2"/>
    <w:rsid w:val="001F168B"/>
    <w:rsid w:val="001F6D1C"/>
    <w:rsid w:val="00210564"/>
    <w:rsid w:val="002347A2"/>
    <w:rsid w:val="00284D03"/>
    <w:rsid w:val="003172DC"/>
    <w:rsid w:val="0035462D"/>
    <w:rsid w:val="003A11AB"/>
    <w:rsid w:val="003C1FF1"/>
    <w:rsid w:val="003C3971"/>
    <w:rsid w:val="003F1CC8"/>
    <w:rsid w:val="00415B01"/>
    <w:rsid w:val="00471EF1"/>
    <w:rsid w:val="004A7F03"/>
    <w:rsid w:val="004D3578"/>
    <w:rsid w:val="004E213A"/>
    <w:rsid w:val="00543E6C"/>
    <w:rsid w:val="00565087"/>
    <w:rsid w:val="005D2E01"/>
    <w:rsid w:val="00614FDF"/>
    <w:rsid w:val="006A4942"/>
    <w:rsid w:val="006E5C86"/>
    <w:rsid w:val="00734A5B"/>
    <w:rsid w:val="00744E76"/>
    <w:rsid w:val="00781F0F"/>
    <w:rsid w:val="007863CE"/>
    <w:rsid w:val="007A37D8"/>
    <w:rsid w:val="008028A4"/>
    <w:rsid w:val="00811B45"/>
    <w:rsid w:val="008768CA"/>
    <w:rsid w:val="008D257F"/>
    <w:rsid w:val="0090271F"/>
    <w:rsid w:val="00902E23"/>
    <w:rsid w:val="0091348E"/>
    <w:rsid w:val="00917CCB"/>
    <w:rsid w:val="00942EC2"/>
    <w:rsid w:val="009461E8"/>
    <w:rsid w:val="0096032B"/>
    <w:rsid w:val="009C1148"/>
    <w:rsid w:val="009D51FF"/>
    <w:rsid w:val="009F37B7"/>
    <w:rsid w:val="00A10F02"/>
    <w:rsid w:val="00A11FAA"/>
    <w:rsid w:val="00A13533"/>
    <w:rsid w:val="00A164B4"/>
    <w:rsid w:val="00A32972"/>
    <w:rsid w:val="00A53724"/>
    <w:rsid w:val="00A546D3"/>
    <w:rsid w:val="00A66329"/>
    <w:rsid w:val="00A82346"/>
    <w:rsid w:val="00B04B37"/>
    <w:rsid w:val="00B15449"/>
    <w:rsid w:val="00BC0F7D"/>
    <w:rsid w:val="00C027E3"/>
    <w:rsid w:val="00C13B7B"/>
    <w:rsid w:val="00C33079"/>
    <w:rsid w:val="00C45231"/>
    <w:rsid w:val="00C72833"/>
    <w:rsid w:val="00C84A6D"/>
    <w:rsid w:val="00C93F40"/>
    <w:rsid w:val="00CA3D0C"/>
    <w:rsid w:val="00CA78CB"/>
    <w:rsid w:val="00CE11D4"/>
    <w:rsid w:val="00CF2086"/>
    <w:rsid w:val="00D738D6"/>
    <w:rsid w:val="00D755EB"/>
    <w:rsid w:val="00D87E00"/>
    <w:rsid w:val="00D9134D"/>
    <w:rsid w:val="00DA7A03"/>
    <w:rsid w:val="00DB1818"/>
    <w:rsid w:val="00DB569C"/>
    <w:rsid w:val="00DC309B"/>
    <w:rsid w:val="00DC4DA2"/>
    <w:rsid w:val="00DF18F3"/>
    <w:rsid w:val="00DF2B1F"/>
    <w:rsid w:val="00DF62CD"/>
    <w:rsid w:val="00E60756"/>
    <w:rsid w:val="00E77645"/>
    <w:rsid w:val="00E82F49"/>
    <w:rsid w:val="00E95A25"/>
    <w:rsid w:val="00EB3ED3"/>
    <w:rsid w:val="00EC4A25"/>
    <w:rsid w:val="00F025A2"/>
    <w:rsid w:val="00F04712"/>
    <w:rsid w:val="00F10427"/>
    <w:rsid w:val="00F122BB"/>
    <w:rsid w:val="00F22EC7"/>
    <w:rsid w:val="00F653B8"/>
    <w:rsid w:val="00FA1266"/>
    <w:rsid w:val="00FB468F"/>
    <w:rsid w:val="00FC1192"/>
    <w:rsid w:val="00FD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5860E"/>
  <w15:chartTrackingRefBased/>
  <w15:docId w15:val="{9DD6EEA6-846D-44C0-9427-D5091B74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546D3"/>
    <w:pPr>
      <w:spacing w:after="0"/>
    </w:pPr>
    <w:rPr>
      <w:rFonts w:ascii="Segoe UI" w:hAnsi="Segoe UI" w:cs="Segoe UI"/>
      <w:sz w:val="18"/>
      <w:szCs w:val="18"/>
    </w:rPr>
  </w:style>
  <w:style w:type="character" w:customStyle="1" w:styleId="BalloonTextChar">
    <w:name w:val="Balloon Text Char"/>
    <w:link w:val="BalloonText"/>
    <w:rsid w:val="00A546D3"/>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CE705-81C9-4381-A924-0C85074A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2017-10-12T15:52:00Z</dcterms:created>
  <dcterms:modified xsi:type="dcterms:W3CDTF">2017-10-12T16:13:00Z</dcterms:modified>
</cp:coreProperties>
</file>